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Приложение №</w:t>
      </w:r>
      <w:r w:rsidR="00B05A53">
        <w:rPr>
          <w:rFonts w:ascii="GHEA Grapalat" w:hAnsi="GHEA Grapalat"/>
          <w:i/>
        </w:rPr>
        <w:t>2</w:t>
      </w:r>
      <w:r w:rsidRPr="002151E8">
        <w:rPr>
          <w:rFonts w:ascii="GHEA Grapalat" w:hAnsi="GHEA Grapalat"/>
          <w:i/>
        </w:rPr>
        <w:t xml:space="preserve"> </w:t>
      </w:r>
    </w:p>
    <w:p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A319B1">
        <w:rPr>
          <w:rFonts w:ascii="GHEA Grapalat" w:hAnsi="GHEA Grapalat"/>
          <w:i/>
        </w:rPr>
        <w:t xml:space="preserve">от </w:t>
      </w:r>
      <w:r w:rsidR="001005D3">
        <w:rPr>
          <w:rFonts w:ascii="GHEA Grapalat" w:hAnsi="GHEA Grapalat"/>
          <w:i/>
        </w:rPr>
        <w:t xml:space="preserve"> </w:t>
      </w:r>
      <w:r w:rsidR="00BD7103">
        <w:rPr>
          <w:rFonts w:ascii="GHEA Grapalat" w:hAnsi="GHEA Grapalat"/>
          <w:i/>
          <w:lang w:val="hy-AM"/>
        </w:rPr>
        <w:t>09</w:t>
      </w:r>
      <w:bookmarkStart w:id="0" w:name="_GoBack"/>
      <w:bookmarkEnd w:id="0"/>
      <w:r w:rsidR="001005D3">
        <w:rPr>
          <w:rFonts w:ascii="GHEA Grapalat" w:hAnsi="GHEA Grapalat"/>
          <w:i/>
        </w:rPr>
        <w:t xml:space="preserve"> декабря</w:t>
      </w:r>
      <w:r w:rsidR="00A319B1">
        <w:rPr>
          <w:rFonts w:ascii="GHEA Grapalat" w:hAnsi="GHEA Grapalat"/>
          <w:i/>
        </w:rPr>
        <w:t xml:space="preserve"> 2025 года № </w:t>
      </w:r>
      <w:r w:rsidR="001005D3">
        <w:rPr>
          <w:rFonts w:ascii="GHEA Grapalat" w:hAnsi="GHEA Grapalat"/>
          <w:i/>
        </w:rPr>
        <w:t>427</w:t>
      </w:r>
      <w:r w:rsidR="00A319B1">
        <w:rPr>
          <w:rFonts w:ascii="GHEA Grapalat" w:hAnsi="GHEA Grapalat"/>
          <w:i/>
          <w:lang w:val="hy-AM"/>
        </w:rPr>
        <w:t>-</w:t>
      </w:r>
      <w:r w:rsidR="00A319B1">
        <w:rPr>
          <w:rFonts w:ascii="GHEA Grapalat" w:hAnsi="GHEA Grapalat"/>
          <w:i/>
        </w:rPr>
        <w:t>A</w:t>
      </w:r>
      <w:r w:rsidR="00864102" w:rsidRPr="002151E8">
        <w:rPr>
          <w:rFonts w:ascii="GHEA Grapalat" w:hAnsi="GHEA Grapalat"/>
          <w:i/>
        </w:rPr>
        <w:t xml:space="preserve"> </w:t>
      </w:r>
    </w:p>
    <w:p w:rsidR="002151E8" w:rsidRPr="002151E8" w:rsidRDefault="002151E8" w:rsidP="002151E8">
      <w:pPr>
        <w:widowControl w:val="0"/>
        <w:spacing w:after="160" w:line="360" w:lineRule="auto"/>
        <w:ind w:firstLine="567"/>
        <w:jc w:val="right"/>
        <w:rPr>
          <w:rFonts w:ascii="GHEA Grapalat" w:hAnsi="GHEA Grapalat" w:cs="Sylfaen"/>
          <w:i/>
        </w:rPr>
      </w:pPr>
    </w:p>
    <w:p w:rsidR="002151E8" w:rsidRPr="002151E8" w:rsidRDefault="002151E8" w:rsidP="002151E8">
      <w:pPr>
        <w:widowControl w:val="0"/>
        <w:spacing w:after="160" w:line="360" w:lineRule="auto"/>
        <w:ind w:right="-7" w:firstLine="567"/>
        <w:jc w:val="right"/>
        <w:rPr>
          <w:rFonts w:ascii="GHEA Grapalat" w:hAnsi="GHEA Grapalat" w:cs="Sylfaen"/>
          <w:i/>
          <w:u w:val="single"/>
        </w:rPr>
      </w:pPr>
      <w:r w:rsidRPr="002151E8">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"день" "месяц" 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 xml:space="preserve">____ BMAPDzB </w:t>
      </w:r>
      <w:r w:rsidRPr="004775ED">
        <w:rPr>
          <w:rFonts w:ascii="GHEA Grapalat" w:hAnsi="GHEA Grapalat"/>
          <w:i w:val="0"/>
          <w:sz w:val="24"/>
          <w:szCs w:val="24"/>
        </w:rPr>
        <w:t>____</w:t>
      </w:r>
      <w:r w:rsidR="00642EFE" w:rsidRPr="009044F1">
        <w:rPr>
          <w:rFonts w:ascii="GHEA Grapalat" w:hAnsi="GHEA Grapalat"/>
          <w:i w:val="0"/>
          <w:sz w:val="24"/>
          <w:szCs w:val="24"/>
          <w:u w:val="single"/>
        </w:rPr>
        <w:t>/</w:t>
      </w:r>
      <w:r w:rsidRPr="004775ED">
        <w:rPr>
          <w:rFonts w:ascii="GHEA Grapalat" w:hAnsi="GHEA Grapalat"/>
          <w:sz w:val="24"/>
          <w:szCs w:val="24"/>
        </w:rPr>
        <w:t xml:space="preserve"> </w:t>
      </w:r>
      <w:r w:rsidR="00642EFE" w:rsidRPr="009044F1">
        <w:rPr>
          <w:rFonts w:ascii="GHEA Grapalat" w:hAnsi="GHEA Grapalat"/>
          <w:i w:val="0"/>
          <w:sz w:val="24"/>
          <w:szCs w:val="24"/>
        </w:rPr>
        <w:t>____</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_________________, находящийся по адресу:</w:t>
      </w:r>
      <w:r w:rsidR="004775ED" w:rsidRPr="004775ED">
        <w:rPr>
          <w:rFonts w:ascii="GHEA Grapalat" w:hAnsi="GHEA Grapalat"/>
          <w:i w:val="0"/>
          <w:sz w:val="24"/>
          <w:szCs w:val="24"/>
        </w:rPr>
        <w:t>________________</w:t>
      </w:r>
    </w:p>
    <w:p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20B69" w:rsidP="00B46D5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_____________</w:t>
      </w:r>
      <w:r w:rsidR="00782D60" w:rsidRPr="003A1EBB">
        <w:rPr>
          <w:rFonts w:ascii="GHEA Grapalat" w:hAnsi="GHEA Grapalat"/>
          <w:i w:val="0"/>
          <w:sz w:val="24"/>
          <w:szCs w:val="24"/>
        </w:rPr>
        <w:t>_____</w:t>
      </w:r>
      <w:r w:rsidRPr="009044F1">
        <w:rPr>
          <w:rFonts w:ascii="GHEA Grapalat" w:hAnsi="GHEA Grapalat"/>
          <w:i w:val="0"/>
          <w:sz w:val="24"/>
          <w:szCs w:val="24"/>
        </w:rPr>
        <w:t>________</w:t>
      </w:r>
      <w:r w:rsidR="00782D60">
        <w:rPr>
          <w:rFonts w:ascii="GHEA Grapalat" w:hAnsi="GHEA Grapalat"/>
          <w:i w:val="0"/>
          <w:sz w:val="24"/>
          <w:szCs w:val="24"/>
        </w:rPr>
        <w:t>______</w:t>
      </w:r>
      <w:r w:rsidR="002638A5" w:rsidRPr="002638A5">
        <w:rPr>
          <w:rFonts w:ascii="GHEA Grapalat" w:hAnsi="GHEA Grapalat"/>
          <w:i w:val="0"/>
          <w:sz w:val="24"/>
          <w:szCs w:val="24"/>
        </w:rPr>
        <w:t>_________</w:t>
      </w:r>
      <w:r w:rsidRPr="009044F1">
        <w:rPr>
          <w:rFonts w:ascii="GHEA Grapalat" w:hAnsi="GHEA Grapalat"/>
          <w:i w:val="0"/>
          <w:sz w:val="24"/>
          <w:szCs w:val="24"/>
        </w:rPr>
        <w:t>_____</w:t>
      </w:r>
      <w:r w:rsidR="00782D60">
        <w:rPr>
          <w:rFonts w:ascii="GHEA Grapalat" w:hAnsi="GHEA Grapalat"/>
          <w:i w:val="0"/>
          <w:sz w:val="24"/>
          <w:szCs w:val="24"/>
        </w:rPr>
        <w:t>____ (далее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Pr="009044F1">
        <w:rPr>
          <w:rFonts w:ascii="GHEA Grapalat" w:hAnsi="GHEA Grapalat"/>
          <w:i w:val="0"/>
          <w:sz w:val="24"/>
          <w:szCs w:val="24"/>
        </w:rPr>
        <w:t>___ часов на __</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rsidR="00864102" w:rsidRDefault="007061FA" w:rsidP="00B46D58">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__________________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_______________</w:t>
      </w:r>
      <w:r w:rsidR="00915A97" w:rsidRPr="00915A97">
        <w:rPr>
          <w:rFonts w:ascii="GHEA Grapalat" w:hAnsi="GHEA Grapalat"/>
          <w:i w:val="0"/>
          <w:sz w:val="24"/>
          <w:szCs w:val="24"/>
        </w:rPr>
        <w:t>___</w:t>
      </w:r>
      <w:r w:rsidRPr="009044F1">
        <w:rPr>
          <w:rFonts w:ascii="GHEA Grapalat" w:hAnsi="GHEA Grapalat"/>
          <w:i w:val="0"/>
          <w:sz w:val="24"/>
          <w:szCs w:val="24"/>
        </w:rPr>
        <w:t>______________</w:t>
      </w: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96865" w:rsidRPr="00954425">
        <w:rPr>
          <w:rFonts w:ascii="GHEA Grapalat" w:hAnsi="GHEA Grapalat"/>
          <w:i/>
        </w:rPr>
        <w:t>____________________</w:t>
      </w:r>
      <w:r w:rsidR="00096865" w:rsidRPr="009044F1">
        <w:rPr>
          <w:rFonts w:ascii="GHEA Grapalat" w:hAnsi="GHEA Grapalat"/>
          <w:i/>
        </w:rPr>
        <w:t xml:space="preserve">BMAPDzB </w:t>
      </w:r>
      <w:r w:rsidR="00096865" w:rsidRPr="00954425">
        <w:rPr>
          <w:rFonts w:ascii="GHEA Grapalat" w:hAnsi="GHEA Grapalat"/>
          <w:i/>
        </w:rPr>
        <w:t>_____</w:t>
      </w:r>
      <w:r w:rsidR="00096865" w:rsidRPr="009044F1">
        <w:rPr>
          <w:rFonts w:ascii="GHEA Grapalat" w:hAnsi="GHEA Grapalat"/>
          <w:i/>
          <w:u w:val="single"/>
        </w:rPr>
        <w:t>/</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_______ от _____________ 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Pr="00D5443D">
        <w:rPr>
          <w:rFonts w:ascii="GHEA Grapalat" w:hAnsi="GHEA Grapalat"/>
          <w:szCs w:val="20"/>
          <w:vertAlign w:val="superscript"/>
        </w:rPr>
        <w:t>НАИМЕНОВАНИЕ ПРЕДМЕТА ЗАКУПКИ</w:t>
      </w:r>
      <w:r w:rsidRPr="009044F1">
        <w:rPr>
          <w:rFonts w:ascii="GHEA Grapalat" w:hAnsi="GHEA Grapalat"/>
        </w:rPr>
        <w:t>" ДЛЯ НУЖД "</w:t>
      </w:r>
      <w:r w:rsidRPr="00D5443D">
        <w:rPr>
          <w:rFonts w:ascii="GHEA Grapalat" w:hAnsi="GHEA Grapalat"/>
          <w:szCs w:val="20"/>
          <w:vertAlign w:val="superscript"/>
        </w:rPr>
        <w:t>НАИМЕНОВАНИЕ ЗАКАЗЧИКА</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1"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FE76CA"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______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Pr="00EC400D">
        <w:rPr>
          <w:rFonts w:ascii="GHEA Grapalat" w:hAnsi="GHEA Grapalat"/>
          <w:sz w:val="20"/>
          <w:szCs w:val="20"/>
        </w:rPr>
        <w:t>товара</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Del="00D80662" w:rsidRDefault="00096865" w:rsidP="00B46D58">
      <w:pPr>
        <w:widowControl w:val="0"/>
        <w:tabs>
          <w:tab w:val="left" w:pos="1134"/>
        </w:tabs>
        <w:spacing w:after="160"/>
        <w:ind w:left="1134" w:hanging="567"/>
        <w:jc w:val="both"/>
        <w:rPr>
          <w:del w:id="2" w:author="Inesa Kocharyan" w:date="2025-03-19T14:26: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D80662" w:rsidRPr="00DE56FB">
        <w:rPr>
          <w:rFonts w:ascii="GHEA Grapalat" w:hAnsi="GHEA Grapalat"/>
        </w:rPr>
        <w:t>,</w:t>
      </w:r>
      <w:r w:rsidR="00543BAE">
        <w:rPr>
          <w:rFonts w:ascii="GHEA Grapalat" w:hAnsi="GHEA Grapalat"/>
        </w:rPr>
        <w:t xml:space="preserve"> </w:t>
      </w:r>
      <w:r w:rsidR="00D80662" w:rsidRPr="00DE56FB">
        <w:rPr>
          <w:rFonts w:ascii="GHEA Grapalat" w:hAnsi="GHEA Grapalat"/>
        </w:rPr>
        <w:t>квалификационные критерии и порядок их оценки</w:t>
      </w:r>
      <w:r w:rsidR="00D80662" w:rsidDel="00D80662">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1E79FB">
        <w:rPr>
          <w:rFonts w:ascii="GHEA Grapalat" w:hAnsi="GHEA Grapalat"/>
        </w:rPr>
        <w:t>Обеспечени</w:t>
      </w:r>
      <w:r w:rsidR="001E79FB">
        <w:rPr>
          <w:rFonts w:ascii="GHEA Grapalat" w:hAnsi="GHEA Grapalat"/>
          <w:lang w:val="en-US"/>
        </w:rPr>
        <w:t>e</w:t>
      </w:r>
      <w:r w:rsidR="001E79F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---BMAPDzB---/---</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8A581B" w:rsidRPr="009044F1" w:rsidTr="008A581B">
        <w:trPr>
          <w:jc w:val="center"/>
        </w:trPr>
        <w:tc>
          <w:tcPr>
            <w:tcW w:w="1515" w:type="dxa"/>
            <w:vAlign w:val="center"/>
          </w:tcPr>
          <w:p w:rsidR="008A581B" w:rsidRPr="009044F1" w:rsidRDefault="008A581B"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rsidR="008A581B" w:rsidRPr="009044F1" w:rsidRDefault="008A581B" w:rsidP="008A581B">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rsidR="008A581B" w:rsidRPr="009044F1" w:rsidRDefault="008A581B" w:rsidP="00B46D58">
            <w:pPr>
              <w:pStyle w:val="BodyTextIndent2"/>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"Наименование лота предмета закупки № 1"</w:t>
            </w:r>
          </w:p>
        </w:tc>
      </w:tr>
      <w:tr w:rsidR="008A581B" w:rsidRPr="009044F1" w:rsidTr="008A581B">
        <w:trPr>
          <w:jc w:val="center"/>
        </w:trPr>
        <w:tc>
          <w:tcPr>
            <w:tcW w:w="1515" w:type="dxa"/>
            <w:vAlign w:val="center"/>
          </w:tcPr>
          <w:p w:rsidR="008A581B" w:rsidRPr="009044F1" w:rsidRDefault="008A581B"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02" w:type="dxa"/>
            <w:vAlign w:val="center"/>
          </w:tcPr>
          <w:p w:rsidR="008A581B" w:rsidRPr="009044F1" w:rsidRDefault="008A581B" w:rsidP="008A581B">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rsidR="008A581B" w:rsidRPr="009044F1" w:rsidRDefault="008A581B"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 xml:space="preserve">"Наименование лота предмета закупки №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8A581B" w:rsidRPr="009044F1" w:rsidTr="008A581B">
        <w:trPr>
          <w:jc w:val="center"/>
        </w:trPr>
        <w:tc>
          <w:tcPr>
            <w:tcW w:w="1515" w:type="dxa"/>
            <w:vAlign w:val="center"/>
          </w:tcPr>
          <w:p w:rsidR="008A581B" w:rsidRPr="009044F1" w:rsidRDefault="008A581B"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402" w:type="dxa"/>
            <w:vAlign w:val="center"/>
          </w:tcPr>
          <w:p w:rsidR="008A581B" w:rsidRPr="009044F1" w:rsidRDefault="008A581B" w:rsidP="00B46D58">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rsidR="008A581B" w:rsidRPr="009044F1" w:rsidRDefault="008A581B"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8A425A">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8A425A" w:rsidRPr="009044F1">
        <w:rPr>
          <w:rFonts w:ascii="GHEA Grapalat" w:hAnsi="GHEA Grapalat"/>
        </w:rPr>
        <w:t>;</w:t>
      </w:r>
    </w:p>
    <w:p w:rsidR="008A425A" w:rsidRDefault="008A425A" w:rsidP="008A425A">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95E60" w:rsidRPr="00DC6560">
        <w:rPr>
          <w:rFonts w:ascii="GHEA Grapalat" w:hAnsi="GHEA Grapalat" w:cs="Sylfaen"/>
        </w:rPr>
        <w:t xml:space="preserve">обеспечения </w:t>
      </w:r>
      <w:r w:rsidRPr="00DC6560">
        <w:rPr>
          <w:rFonts w:ascii="GHEA Grapalat" w:hAnsi="GHEA Grapalat" w:cs="Sylfaen"/>
        </w:rPr>
        <w:t>заявки</w:t>
      </w:r>
      <w:r w:rsidR="00595E60">
        <w:rPr>
          <w:rFonts w:ascii="GHEA Grapalat" w:hAnsi="GHEA Grapalat" w:cs="Sylfaen"/>
        </w:rPr>
        <w:t xml:space="preserve"> или</w:t>
      </w:r>
      <w:r w:rsidR="00595E60" w:rsidRPr="00DC6560">
        <w:rPr>
          <w:rFonts w:ascii="GHEA Grapalat" w:hAnsi="GHEA Grapalat" w:cs="Sylfaen"/>
        </w:rPr>
        <w:t xml:space="preserve"> </w:t>
      </w:r>
      <w:r w:rsidRPr="00DC6560">
        <w:rPr>
          <w:rFonts w:ascii="GHEA Grapalat" w:hAnsi="GHEA Grapalat" w:cs="Sylfaen"/>
        </w:rPr>
        <w:t>договора;</w:t>
      </w:r>
    </w:p>
    <w:p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B070BE" w:rsidRPr="00B070BE" w:rsidRDefault="00B070BE"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w:t>
      </w:r>
      <w:r w:rsidRPr="009044F1">
        <w:rPr>
          <w:rFonts w:ascii="GHEA Grapalat" w:hAnsi="GHEA Grapalat"/>
        </w:rPr>
        <w:lastRenderedPageBreak/>
        <w:t>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A425A" w:rsidRDefault="00BA3554" w:rsidP="008A425A">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8A425A" w:rsidRPr="000B29DC">
        <w:rPr>
          <w:rFonts w:ascii="GHEA Grapalat" w:hAnsi="GHEA Grapalat"/>
        </w:rPr>
        <w:t xml:space="preserve">Включение участника в </w:t>
      </w:r>
      <w:r w:rsidR="008A425A">
        <w:rPr>
          <w:rFonts w:ascii="GHEA Grapalat" w:hAnsi="GHEA Grapalat"/>
        </w:rPr>
        <w:t>списки</w:t>
      </w:r>
      <w:r w:rsidR="008A425A" w:rsidRPr="000B29DC">
        <w:rPr>
          <w:rFonts w:ascii="GHEA Grapalat" w:hAnsi="GHEA Grapalat"/>
        </w:rPr>
        <w:t>, предусмотренны</w:t>
      </w:r>
      <w:r w:rsidR="008A425A">
        <w:rPr>
          <w:rFonts w:ascii="GHEA Grapalat" w:hAnsi="GHEA Grapalat"/>
        </w:rPr>
        <w:t>е</w:t>
      </w:r>
      <w:r w:rsidR="008A425A" w:rsidRPr="000B29DC">
        <w:rPr>
          <w:rFonts w:ascii="GHEA Grapalat" w:hAnsi="GHEA Grapalat"/>
        </w:rPr>
        <w:t xml:space="preserve"> пунктом 6 части 1 статьи 6 Закона</w:t>
      </w:r>
      <w:r w:rsidR="008A425A">
        <w:rPr>
          <w:rFonts w:ascii="GHEA Grapalat" w:hAnsi="GHEA Grapalat"/>
        </w:rPr>
        <w:t xml:space="preserve">, а также </w:t>
      </w:r>
      <w:r w:rsidR="008A425A" w:rsidRPr="000F78B8">
        <w:rPr>
          <w:rFonts w:ascii="GHEA Grapalat" w:hAnsi="GHEA Grapalat"/>
        </w:rPr>
        <w:t xml:space="preserve">подпунктом 2 пункта 2 </w:t>
      </w:r>
      <w:r w:rsidR="008A425A">
        <w:rPr>
          <w:rFonts w:ascii="GHEA Grapalat" w:hAnsi="GHEA Grapalat"/>
        </w:rPr>
        <w:t>постановления Правительства РА N</w:t>
      </w:r>
      <w:r w:rsidR="008A425A">
        <w:rPr>
          <w:rFonts w:ascii="GHEA Grapalat" w:hAnsi="GHEA Grapalat"/>
          <w:lang w:val="hy-AM"/>
        </w:rPr>
        <w:t>817-</w:t>
      </w:r>
      <w:r w:rsidR="008A425A">
        <w:rPr>
          <w:rFonts w:ascii="GHEA Grapalat" w:hAnsi="GHEA Grapalat"/>
        </w:rPr>
        <w:t xml:space="preserve">А от </w:t>
      </w:r>
      <w:r w:rsidR="008A425A">
        <w:rPr>
          <w:rFonts w:ascii="GHEA Grapalat" w:hAnsi="GHEA Grapalat"/>
          <w:lang w:val="hy-AM"/>
        </w:rPr>
        <w:t>20.06.2025</w:t>
      </w:r>
      <w:r w:rsidR="008A425A">
        <w:rPr>
          <w:rFonts w:ascii="GHEA Grapalat" w:hAnsi="GHEA Grapalat"/>
        </w:rPr>
        <w:t>г</w:t>
      </w:r>
      <w:r w:rsidR="008A425A"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p>
    <w:p w:rsidR="00BA3554" w:rsidRPr="009044F1" w:rsidRDefault="00BA3554" w:rsidP="008A425A">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095DBD" w:rsidRPr="009044F1" w:rsidRDefault="00096865" w:rsidP="00095DBD">
      <w:pPr>
        <w:widowControl w:val="0"/>
        <w:tabs>
          <w:tab w:val="left" w:pos="1134"/>
        </w:tabs>
        <w:spacing w:after="160" w:line="360" w:lineRule="auto"/>
        <w:ind w:firstLine="567"/>
        <w:jc w:val="both"/>
        <w:rPr>
          <w:rFonts w:ascii="GHEA Grapalat" w:hAnsi="GHEA Grapalat" w:cs="Arial"/>
        </w:rPr>
      </w:pPr>
      <w:r w:rsidRPr="00AF0131">
        <w:rPr>
          <w:rFonts w:ascii="GHEA Grapalat" w:hAnsi="GHEA Grapalat"/>
        </w:rPr>
        <w:t>2.4</w:t>
      </w:r>
      <w:r w:rsidR="00D13662" w:rsidRPr="00AF0131">
        <w:rPr>
          <w:rFonts w:ascii="GHEA Grapalat" w:hAnsi="GHEA Grapalat"/>
        </w:rPr>
        <w:t>.</w:t>
      </w:r>
      <w:r w:rsidR="00597344" w:rsidRPr="006E2C01">
        <w:rPr>
          <w:rFonts w:ascii="GHEA Grapalat" w:hAnsi="GHEA Grapalat"/>
          <w:vertAlign w:val="superscript"/>
        </w:rPr>
        <w:t>4</w:t>
      </w:r>
      <w:r w:rsidR="00E1385B" w:rsidRPr="00AF0131">
        <w:rPr>
          <w:rFonts w:ascii="GHEA Grapalat" w:hAnsi="GHEA Grapalat"/>
        </w:rPr>
        <w:tab/>
      </w:r>
      <w:r w:rsidR="00095DBD"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095DBD" w:rsidRPr="009044F1" w:rsidRDefault="00095DBD" w:rsidP="006E2C01">
      <w:pPr>
        <w:widowControl w:val="0"/>
        <w:tabs>
          <w:tab w:val="left" w:pos="1134"/>
        </w:tabs>
        <w:spacing w:after="160"/>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095DBD" w:rsidRPr="009044F1" w:rsidRDefault="00095DBD" w:rsidP="006E2C01">
      <w:pPr>
        <w:widowControl w:val="0"/>
        <w:tabs>
          <w:tab w:val="left" w:pos="1134"/>
        </w:tabs>
        <w:spacing w:after="160"/>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095DBD" w:rsidRPr="009044F1" w:rsidRDefault="00095DBD" w:rsidP="006E2C01">
      <w:pPr>
        <w:widowControl w:val="0"/>
        <w:tabs>
          <w:tab w:val="left" w:pos="1134"/>
        </w:tabs>
        <w:spacing w:after="160"/>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095DBD" w:rsidRDefault="00095DBD" w:rsidP="006E2C01">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095DBD" w:rsidRPr="009044F1" w:rsidRDefault="00095DBD" w:rsidP="00095DBD">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00597344" w:rsidRPr="006E2C01">
        <w:rPr>
          <w:rFonts w:ascii="GHEA Grapalat" w:hAnsi="GHEA Grapalat"/>
          <w:vertAlign w:val="superscript"/>
        </w:rPr>
        <w:t>4.1</w:t>
      </w:r>
    </w:p>
    <w:p w:rsidR="00095DBD" w:rsidRPr="009044F1" w:rsidRDefault="00095DBD" w:rsidP="00095DBD">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095DBD" w:rsidTr="00DD34E8">
        <w:tc>
          <w:tcPr>
            <w:tcW w:w="675" w:type="dxa"/>
          </w:tcPr>
          <w:p w:rsidR="00095DBD" w:rsidRDefault="00095DBD" w:rsidP="00DD34E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095DBD" w:rsidRPr="008C1FF8" w:rsidRDefault="00095DBD" w:rsidP="00DD34E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095DBD" w:rsidRPr="008C1FF8" w:rsidRDefault="00095DBD" w:rsidP="00DD34E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rsidR="00095DBD" w:rsidRPr="00DE0D4A" w:rsidRDefault="00095DBD" w:rsidP="00DD34E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095DBD" w:rsidTr="00DD34E8">
        <w:tc>
          <w:tcPr>
            <w:tcW w:w="675" w:type="dxa"/>
          </w:tcPr>
          <w:p w:rsidR="00095DBD" w:rsidRDefault="00095DBD" w:rsidP="00DD34E8">
            <w:pPr>
              <w:widowControl w:val="0"/>
              <w:tabs>
                <w:tab w:val="left" w:pos="1134"/>
              </w:tabs>
              <w:spacing w:after="160"/>
              <w:jc w:val="both"/>
              <w:rPr>
                <w:rFonts w:ascii="GHEA Grapalat" w:hAnsi="GHEA Grapalat"/>
                <w:color w:val="000000"/>
              </w:rPr>
            </w:pPr>
          </w:p>
        </w:tc>
        <w:tc>
          <w:tcPr>
            <w:tcW w:w="3261" w:type="dxa"/>
          </w:tcPr>
          <w:p w:rsidR="00095DBD" w:rsidRDefault="00095DBD" w:rsidP="00DD34E8">
            <w:pPr>
              <w:widowControl w:val="0"/>
              <w:tabs>
                <w:tab w:val="left" w:pos="1134"/>
              </w:tabs>
              <w:spacing w:after="160"/>
              <w:jc w:val="both"/>
              <w:rPr>
                <w:rFonts w:ascii="GHEA Grapalat" w:hAnsi="GHEA Grapalat"/>
                <w:color w:val="000000"/>
              </w:rPr>
            </w:pPr>
          </w:p>
        </w:tc>
        <w:tc>
          <w:tcPr>
            <w:tcW w:w="3028" w:type="dxa"/>
          </w:tcPr>
          <w:p w:rsidR="00095DBD" w:rsidRDefault="00095DBD" w:rsidP="00DD34E8">
            <w:pPr>
              <w:widowControl w:val="0"/>
              <w:tabs>
                <w:tab w:val="left" w:pos="1134"/>
              </w:tabs>
              <w:spacing w:after="160"/>
              <w:jc w:val="both"/>
              <w:rPr>
                <w:rFonts w:ascii="GHEA Grapalat" w:hAnsi="GHEA Grapalat"/>
                <w:color w:val="000000"/>
              </w:rPr>
            </w:pPr>
          </w:p>
        </w:tc>
        <w:tc>
          <w:tcPr>
            <w:tcW w:w="2322" w:type="dxa"/>
          </w:tcPr>
          <w:p w:rsidR="00095DBD" w:rsidRDefault="00095DBD" w:rsidP="00DD34E8">
            <w:pPr>
              <w:widowControl w:val="0"/>
              <w:tabs>
                <w:tab w:val="left" w:pos="1134"/>
              </w:tabs>
              <w:spacing w:after="160"/>
              <w:jc w:val="both"/>
              <w:rPr>
                <w:rFonts w:ascii="GHEA Grapalat" w:hAnsi="GHEA Grapalat"/>
                <w:color w:val="000000"/>
              </w:rPr>
            </w:pPr>
          </w:p>
        </w:tc>
      </w:tr>
      <w:tr w:rsidR="00095DBD" w:rsidTr="00DD34E8">
        <w:tc>
          <w:tcPr>
            <w:tcW w:w="675" w:type="dxa"/>
          </w:tcPr>
          <w:p w:rsidR="00095DBD" w:rsidRDefault="00095DBD" w:rsidP="00DD34E8">
            <w:pPr>
              <w:widowControl w:val="0"/>
              <w:tabs>
                <w:tab w:val="left" w:pos="1134"/>
              </w:tabs>
              <w:spacing w:after="160"/>
              <w:jc w:val="both"/>
              <w:rPr>
                <w:rFonts w:ascii="GHEA Grapalat" w:hAnsi="GHEA Grapalat"/>
                <w:color w:val="000000"/>
              </w:rPr>
            </w:pPr>
          </w:p>
        </w:tc>
        <w:tc>
          <w:tcPr>
            <w:tcW w:w="3261" w:type="dxa"/>
          </w:tcPr>
          <w:p w:rsidR="00095DBD" w:rsidRDefault="00095DBD" w:rsidP="00DD34E8">
            <w:pPr>
              <w:widowControl w:val="0"/>
              <w:tabs>
                <w:tab w:val="left" w:pos="1134"/>
              </w:tabs>
              <w:spacing w:after="160"/>
              <w:jc w:val="both"/>
              <w:rPr>
                <w:rFonts w:ascii="GHEA Grapalat" w:hAnsi="GHEA Grapalat"/>
                <w:color w:val="000000"/>
              </w:rPr>
            </w:pPr>
          </w:p>
        </w:tc>
        <w:tc>
          <w:tcPr>
            <w:tcW w:w="3028" w:type="dxa"/>
          </w:tcPr>
          <w:p w:rsidR="00095DBD" w:rsidRDefault="00095DBD" w:rsidP="00DD34E8">
            <w:pPr>
              <w:widowControl w:val="0"/>
              <w:tabs>
                <w:tab w:val="left" w:pos="1134"/>
              </w:tabs>
              <w:spacing w:after="160"/>
              <w:jc w:val="both"/>
              <w:rPr>
                <w:rFonts w:ascii="GHEA Grapalat" w:hAnsi="GHEA Grapalat"/>
                <w:color w:val="000000"/>
              </w:rPr>
            </w:pPr>
          </w:p>
        </w:tc>
        <w:tc>
          <w:tcPr>
            <w:tcW w:w="2322" w:type="dxa"/>
          </w:tcPr>
          <w:p w:rsidR="00095DBD" w:rsidRDefault="00095DBD" w:rsidP="00DD34E8">
            <w:pPr>
              <w:widowControl w:val="0"/>
              <w:tabs>
                <w:tab w:val="left" w:pos="1134"/>
              </w:tabs>
              <w:spacing w:after="160"/>
              <w:jc w:val="both"/>
              <w:rPr>
                <w:rFonts w:ascii="GHEA Grapalat" w:hAnsi="GHEA Grapalat"/>
                <w:color w:val="000000"/>
              </w:rPr>
            </w:pPr>
          </w:p>
        </w:tc>
      </w:tr>
    </w:tbl>
    <w:p w:rsidR="001E2618" w:rsidRDefault="001E2618" w:rsidP="00095DBD">
      <w:pPr>
        <w:widowControl w:val="0"/>
        <w:tabs>
          <w:tab w:val="left" w:pos="1134"/>
        </w:tabs>
        <w:spacing w:after="160"/>
        <w:ind w:firstLine="567"/>
        <w:jc w:val="both"/>
        <w:rPr>
          <w:rStyle w:val="ezkurwreuab5ozgtqnkl"/>
          <w:i/>
          <w:vertAlign w:val="superscript"/>
        </w:rPr>
      </w:pPr>
    </w:p>
    <w:p w:rsidR="001E2618" w:rsidRDefault="001E2618" w:rsidP="00095DBD">
      <w:pPr>
        <w:widowControl w:val="0"/>
        <w:tabs>
          <w:tab w:val="left" w:pos="1134"/>
        </w:tabs>
        <w:spacing w:after="160"/>
        <w:ind w:firstLine="567"/>
        <w:jc w:val="both"/>
        <w:rPr>
          <w:rStyle w:val="ezkurwreuab5ozgtqnkl"/>
          <w:i/>
          <w:vertAlign w:val="superscript"/>
        </w:rPr>
      </w:pPr>
      <w:r>
        <w:rPr>
          <w:rStyle w:val="ezkurwreuab5ozgtqnkl"/>
          <w:i/>
          <w:vertAlign w:val="superscript"/>
        </w:rPr>
        <w:t>---------------------------------------------------------------------------------</w:t>
      </w:r>
    </w:p>
    <w:p w:rsidR="00AE4236" w:rsidRDefault="00AE4236" w:rsidP="00095DBD">
      <w:pPr>
        <w:widowControl w:val="0"/>
        <w:tabs>
          <w:tab w:val="left" w:pos="1134"/>
        </w:tabs>
        <w:spacing w:after="160"/>
        <w:ind w:firstLine="567"/>
        <w:jc w:val="both"/>
        <w:rPr>
          <w:rStyle w:val="ezkurwreuab5ozgtqnkl"/>
          <w:i/>
        </w:rPr>
      </w:pPr>
      <w:r w:rsidRPr="006E2C01">
        <w:rPr>
          <w:rStyle w:val="ezkurwreuab5ozgtqnkl"/>
          <w:i/>
          <w:vertAlign w:val="superscript"/>
        </w:rPr>
        <w:t>4</w:t>
      </w:r>
      <w:r w:rsidRPr="006E2C01">
        <w:rPr>
          <w:rStyle w:val="ezkurwreuab5ozgtqnkl"/>
          <w:i/>
        </w:rPr>
        <w:t>Квалификационные</w:t>
      </w:r>
      <w:r w:rsidRPr="006E2C01">
        <w:rPr>
          <w:i/>
        </w:rPr>
        <w:t xml:space="preserve"> </w:t>
      </w:r>
      <w:r w:rsidRPr="006E2C01">
        <w:rPr>
          <w:rStyle w:val="ezkurwreuab5ozgtqnkl"/>
          <w:i/>
        </w:rPr>
        <w:t>критерии/ критери</w:t>
      </w:r>
      <w:r w:rsidR="004637A4">
        <w:rPr>
          <w:rStyle w:val="ezkurwreuab5ozgtqnkl"/>
          <w:i/>
        </w:rPr>
        <w:t>й</w:t>
      </w:r>
      <w:r w:rsidRPr="006E2C01">
        <w:rPr>
          <w:rStyle w:val="ezkurwreuab5ozgtqnkl"/>
          <w:i/>
        </w:rPr>
        <w:t xml:space="preserve"> / устанавливаются</w:t>
      </w:r>
      <w:r w:rsidRPr="006E2C01">
        <w:rPr>
          <w:i/>
        </w:rPr>
        <w:t xml:space="preserve"> </w:t>
      </w:r>
      <w:r w:rsidRPr="006E2C01">
        <w:rPr>
          <w:rStyle w:val="ezkurwreuab5ozgtqnkl"/>
          <w:i/>
        </w:rPr>
        <w:t>заказчиком</w:t>
      </w:r>
      <w:r w:rsidRPr="006E2C01">
        <w:rPr>
          <w:i/>
        </w:rPr>
        <w:t xml:space="preserve"> </w:t>
      </w:r>
      <w:r w:rsidRPr="006E2C01">
        <w:rPr>
          <w:rStyle w:val="ezkurwreuab5ozgtqnkl"/>
          <w:i/>
        </w:rPr>
        <w:t>по</w:t>
      </w:r>
      <w:r w:rsidRPr="006E2C01">
        <w:rPr>
          <w:i/>
        </w:rPr>
        <w:t xml:space="preserve"> </w:t>
      </w:r>
      <w:r w:rsidRPr="006E2C01">
        <w:rPr>
          <w:rStyle w:val="ezkurwreuab5ozgtqnkl"/>
          <w:i/>
        </w:rPr>
        <w:t xml:space="preserve">мере </w:t>
      </w:r>
      <w:r w:rsidRPr="006E2C01">
        <w:rPr>
          <w:rStyle w:val="ezkurwreuab5ozgtqnkl"/>
          <w:i/>
        </w:rPr>
        <w:lastRenderedPageBreak/>
        <w:t>необходимости</w:t>
      </w:r>
      <w:r>
        <w:rPr>
          <w:rStyle w:val="ezkurwreuab5ozgtqnkl"/>
          <w:i/>
        </w:rPr>
        <w:t>.</w:t>
      </w:r>
    </w:p>
    <w:p w:rsidR="00B71E2E" w:rsidRPr="006E2C01" w:rsidRDefault="00B71E2E" w:rsidP="00095DBD">
      <w:pPr>
        <w:widowControl w:val="0"/>
        <w:tabs>
          <w:tab w:val="left" w:pos="1134"/>
        </w:tabs>
        <w:spacing w:after="160"/>
        <w:ind w:firstLine="567"/>
        <w:jc w:val="both"/>
        <w:rPr>
          <w:rFonts w:ascii="GHEA Grapalat" w:hAnsi="GHEA Grapalat"/>
          <w:i/>
        </w:rPr>
      </w:pPr>
      <w:r w:rsidRPr="006E2C01">
        <w:rPr>
          <w:rStyle w:val="ezkurwreuab5ozgtqnkl"/>
          <w:i/>
          <w:vertAlign w:val="superscript"/>
        </w:rPr>
        <w:t>4.1</w:t>
      </w:r>
      <w:r>
        <w:rPr>
          <w:rStyle w:val="ezkurwreuab5ozgtqnkl"/>
          <w:i/>
        </w:rPr>
        <w:t xml:space="preserve"> </w:t>
      </w:r>
      <w:r w:rsidRPr="006E2C01">
        <w:rPr>
          <w:rStyle w:val="ezkurwreuab5ozgtqnkl"/>
          <w:i/>
        </w:rPr>
        <w:t>Требования, предъявляемые к квалификационным критериям, предусмотренным пунктом 2.4.1</w:t>
      </w:r>
      <w:r w:rsidRPr="006E2C01">
        <w:rPr>
          <w:i/>
        </w:rPr>
        <w:t xml:space="preserve">, </w:t>
      </w:r>
      <w:r w:rsidRPr="006E2C01">
        <w:rPr>
          <w:rStyle w:val="ezkurwreuab5ozgtqnkl"/>
          <w:i/>
        </w:rPr>
        <w:t>и порядок</w:t>
      </w:r>
      <w:r w:rsidRPr="006E2C01">
        <w:rPr>
          <w:i/>
        </w:rPr>
        <w:t xml:space="preserve"> </w:t>
      </w:r>
      <w:r w:rsidRPr="006E2C01">
        <w:rPr>
          <w:rStyle w:val="ezkurwreuab5ozgtqnkl"/>
          <w:i/>
        </w:rPr>
        <w:t>их оценки, в том</w:t>
      </w:r>
      <w:r w:rsidRPr="006E2C01">
        <w:rPr>
          <w:i/>
        </w:rPr>
        <w:t xml:space="preserve"> </w:t>
      </w:r>
      <w:r w:rsidRPr="006E2C01">
        <w:rPr>
          <w:rStyle w:val="ezkurwreuab5ozgtqnkl"/>
          <w:i/>
        </w:rPr>
        <w:t>числе</w:t>
      </w:r>
      <w:r w:rsidRPr="006E2C01">
        <w:rPr>
          <w:i/>
        </w:rPr>
        <w:t xml:space="preserve"> </w:t>
      </w:r>
      <w:r w:rsidRPr="006E2C01">
        <w:rPr>
          <w:rStyle w:val="ezkurwreuab5ozgtqnkl"/>
          <w:i/>
        </w:rPr>
        <w:t>документы, предусмотренные</w:t>
      </w:r>
      <w:r w:rsidRPr="006E2C01">
        <w:rPr>
          <w:i/>
        </w:rPr>
        <w:t xml:space="preserve"> </w:t>
      </w:r>
      <w:r w:rsidRPr="006E2C01">
        <w:rPr>
          <w:rStyle w:val="ezkurwreuab5ozgtqnkl"/>
          <w:i/>
        </w:rPr>
        <w:t>пунктом</w:t>
      </w:r>
      <w:r w:rsidRPr="006E2C01">
        <w:rPr>
          <w:i/>
        </w:rPr>
        <w:t xml:space="preserve"> </w:t>
      </w:r>
      <w:r w:rsidRPr="006E2C01">
        <w:rPr>
          <w:rStyle w:val="ezkurwreuab5ozgtqnkl"/>
          <w:i/>
        </w:rPr>
        <w:t>2.2.1 части</w:t>
      </w:r>
      <w:r w:rsidRPr="006E2C01">
        <w:rPr>
          <w:i/>
        </w:rPr>
        <w:t xml:space="preserve"> </w:t>
      </w:r>
      <w:r w:rsidRPr="006E2C01">
        <w:rPr>
          <w:rStyle w:val="ezkurwreuab5ozgtqnkl"/>
          <w:i/>
        </w:rPr>
        <w:t>2</w:t>
      </w:r>
      <w:r w:rsidRPr="006E2C01">
        <w:rPr>
          <w:i/>
        </w:rPr>
        <w:t xml:space="preserve"> </w:t>
      </w:r>
      <w:r w:rsidRPr="006E2C01">
        <w:rPr>
          <w:rStyle w:val="ezkurwreuab5ozgtqnkl"/>
          <w:i/>
        </w:rPr>
        <w:t>настоящего</w:t>
      </w:r>
      <w:r w:rsidRPr="006E2C01">
        <w:rPr>
          <w:i/>
        </w:rPr>
        <w:t xml:space="preserve"> </w:t>
      </w:r>
      <w:r w:rsidRPr="006E2C01">
        <w:rPr>
          <w:rStyle w:val="ezkurwreuab5ozgtqnkl"/>
          <w:i/>
        </w:rPr>
        <w:t>приглашения, являются</w:t>
      </w:r>
      <w:r w:rsidRPr="006E2C01">
        <w:rPr>
          <w:i/>
        </w:rPr>
        <w:t xml:space="preserve"> </w:t>
      </w:r>
      <w:r w:rsidRPr="006E2C01">
        <w:rPr>
          <w:rStyle w:val="ezkurwreuab5ozgtqnkl"/>
          <w:i/>
        </w:rPr>
        <w:t>условными</w:t>
      </w:r>
      <w:r w:rsidRPr="006E2C01">
        <w:rPr>
          <w:i/>
        </w:rPr>
        <w:t xml:space="preserve"> </w:t>
      </w:r>
      <w:r w:rsidRPr="006E2C01">
        <w:rPr>
          <w:rStyle w:val="ezkurwreuab5ozgtqnkl"/>
          <w:i/>
        </w:rPr>
        <w:t>примерами</w:t>
      </w:r>
      <w:r w:rsidRPr="006E2C01">
        <w:rPr>
          <w:i/>
        </w:rPr>
        <w:t xml:space="preserve"> </w:t>
      </w:r>
      <w:r w:rsidRPr="006E2C01">
        <w:rPr>
          <w:rStyle w:val="ezkurwreuab5ozgtqnkl"/>
          <w:i/>
        </w:rPr>
        <w:t>и</w:t>
      </w:r>
      <w:r w:rsidRPr="006E2C01">
        <w:rPr>
          <w:i/>
        </w:rPr>
        <w:t xml:space="preserve"> </w:t>
      </w:r>
      <w:r w:rsidRPr="006E2C01">
        <w:rPr>
          <w:rStyle w:val="ezkurwreuab5ozgtqnkl"/>
          <w:i/>
        </w:rPr>
        <w:t>могут</w:t>
      </w:r>
      <w:r w:rsidRPr="006E2C01">
        <w:rPr>
          <w:i/>
        </w:rPr>
        <w:t xml:space="preserve"> </w:t>
      </w:r>
      <w:r w:rsidRPr="006E2C01">
        <w:rPr>
          <w:rStyle w:val="ezkurwreuab5ozgtqnkl"/>
          <w:i/>
        </w:rPr>
        <w:t>быть отредактированы</w:t>
      </w:r>
      <w:r w:rsidRPr="006E2C01">
        <w:rPr>
          <w:i/>
        </w:rPr>
        <w:t xml:space="preserve"> </w:t>
      </w:r>
      <w:r w:rsidRPr="006E2C01">
        <w:rPr>
          <w:rStyle w:val="ezkurwreuab5ozgtqnkl"/>
          <w:i/>
        </w:rPr>
        <w:t>в соответствии с</w:t>
      </w:r>
      <w:r w:rsidRPr="006E2C01">
        <w:rPr>
          <w:i/>
        </w:rPr>
        <w:t xml:space="preserve"> </w:t>
      </w:r>
      <w:r w:rsidRPr="006E2C01">
        <w:rPr>
          <w:rStyle w:val="ezkurwreuab5ozgtqnkl"/>
          <w:i/>
        </w:rPr>
        <w:t>требованиями</w:t>
      </w:r>
      <w:r w:rsidR="009933F6" w:rsidRPr="009933F6">
        <w:rPr>
          <w:rStyle w:val="ezkurwreuab5ozgtqnkl"/>
          <w:i/>
        </w:rPr>
        <w:t xml:space="preserve">, установленными </w:t>
      </w:r>
      <w:r w:rsidRPr="006E2C01">
        <w:rPr>
          <w:rStyle w:val="ezkurwreuab5ozgtqnkl"/>
          <w:i/>
        </w:rPr>
        <w:t xml:space="preserve"> заказчиком</w:t>
      </w:r>
    </w:p>
    <w:p w:rsidR="00095DBD" w:rsidRDefault="00AE4236" w:rsidP="006E2C01">
      <w:pPr>
        <w:rPr>
          <w:rFonts w:ascii="GHEA Grapalat" w:hAnsi="GHEA Grapalat"/>
        </w:rPr>
      </w:pPr>
      <w:r>
        <w:rPr>
          <w:rFonts w:ascii="GHEA Grapalat" w:hAnsi="GHEA Grapalat"/>
        </w:rPr>
        <w:br w:type="page"/>
      </w:r>
      <w:r w:rsidR="00095DBD">
        <w:rPr>
          <w:rFonts w:ascii="GHEA Grapalat" w:hAnsi="GHEA Grapalat"/>
        </w:rPr>
        <w:lastRenderedPageBreak/>
        <w:t>К</w:t>
      </w:r>
      <w:r w:rsidR="00095DBD"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sidR="00095DBD">
        <w:rPr>
          <w:rFonts w:ascii="GHEA Grapalat" w:hAnsi="GHEA Grapalat"/>
        </w:rPr>
        <w:t>.</w:t>
      </w:r>
    </w:p>
    <w:p w:rsidR="00095DBD" w:rsidRPr="009044F1" w:rsidRDefault="00095DBD" w:rsidP="00095DBD">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2)</w:t>
      </w:r>
      <w:r w:rsidRPr="003A1EBB">
        <w:rPr>
          <w:rFonts w:ascii="GHEA Grapalat" w:hAnsi="GHEA Grapalat"/>
        </w:rPr>
        <w:tab/>
      </w:r>
      <w:r w:rsidRPr="009044F1">
        <w:rPr>
          <w:rFonts w:ascii="GHEA Grapalat" w:hAnsi="GHEA Grapalat"/>
        </w:rPr>
        <w:t>квалификационный критерий "Технические средства" устанавливается и оценивается в следующем порядке:</w:t>
      </w:r>
    </w:p>
    <w:p w:rsidR="00095DBD" w:rsidRDefault="00095DBD" w:rsidP="00095DBD">
      <w:pPr>
        <w:widowControl w:val="0"/>
        <w:tabs>
          <w:tab w:val="left" w:pos="1134"/>
        </w:tabs>
        <w:spacing w:after="160"/>
        <w:ind w:firstLine="567"/>
        <w:jc w:val="both"/>
        <w:rPr>
          <w:rFonts w:ascii="GHEA Grapalat" w:hAnsi="GHEA Grapalat"/>
        </w:rPr>
      </w:pPr>
      <w:r w:rsidRPr="009044F1">
        <w:rPr>
          <w:rFonts w:ascii="GHEA Grapalat" w:hAnsi="GHEA Grapalat"/>
        </w:rPr>
        <w:t>для исполнения договора требуются следующие технические средства</w:t>
      </w:r>
    </w:p>
    <w:tbl>
      <w:tblPr>
        <w:tblStyle w:val="TableGrid"/>
        <w:tblW w:w="10345" w:type="dxa"/>
        <w:tblLook w:val="04A0" w:firstRow="1" w:lastRow="0" w:firstColumn="1" w:lastColumn="0" w:noHBand="0" w:noVBand="1"/>
      </w:tblPr>
      <w:tblGrid>
        <w:gridCol w:w="456"/>
        <w:gridCol w:w="1790"/>
        <w:gridCol w:w="771"/>
        <w:gridCol w:w="1428"/>
        <w:gridCol w:w="2089"/>
        <w:gridCol w:w="1532"/>
        <w:gridCol w:w="2279"/>
      </w:tblGrid>
      <w:tr w:rsidR="00095DBD" w:rsidRPr="0057406B" w:rsidTr="00DD34E8">
        <w:tc>
          <w:tcPr>
            <w:tcW w:w="456" w:type="dxa"/>
          </w:tcPr>
          <w:p w:rsidR="00095DBD" w:rsidRPr="00647288" w:rsidRDefault="00095DBD" w:rsidP="00DD34E8">
            <w:pPr>
              <w:jc w:val="center"/>
              <w:rPr>
                <w:rFonts w:ascii="GHEA Grapalat" w:hAnsi="GHEA Grapalat" w:cs="Arial"/>
                <w:sz w:val="20"/>
                <w:lang w:val="hy-AM"/>
              </w:rPr>
            </w:pPr>
            <w:r>
              <w:rPr>
                <w:rFonts w:ascii="GHEA Grapalat" w:hAnsi="GHEA Grapalat" w:cs="Arial"/>
                <w:sz w:val="20"/>
              </w:rPr>
              <w:t>N</w:t>
            </w:r>
          </w:p>
        </w:tc>
        <w:tc>
          <w:tcPr>
            <w:tcW w:w="1790" w:type="dxa"/>
          </w:tcPr>
          <w:p w:rsidR="00095DBD" w:rsidRDefault="00095DBD" w:rsidP="00DD34E8">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771" w:type="dxa"/>
            <w:vAlign w:val="center"/>
          </w:tcPr>
          <w:p w:rsidR="00095DBD" w:rsidRDefault="00095DBD" w:rsidP="00DD34E8">
            <w:pPr>
              <w:jc w:val="center"/>
              <w:rPr>
                <w:rFonts w:ascii="GHEA Grapalat" w:hAnsi="GHEA Grapalat" w:cs="Arial"/>
                <w:sz w:val="20"/>
                <w:lang w:val="hy-AM"/>
              </w:rPr>
            </w:pPr>
            <w:r w:rsidRPr="009044F1">
              <w:rPr>
                <w:rFonts w:ascii="GHEA Grapalat" w:hAnsi="GHEA Grapalat"/>
              </w:rPr>
              <w:t>Тип</w:t>
            </w:r>
          </w:p>
        </w:tc>
        <w:tc>
          <w:tcPr>
            <w:tcW w:w="1428" w:type="dxa"/>
            <w:vAlign w:val="center"/>
          </w:tcPr>
          <w:p w:rsidR="00095DBD" w:rsidRDefault="00095DBD" w:rsidP="00DD34E8">
            <w:pPr>
              <w:jc w:val="center"/>
              <w:rPr>
                <w:rFonts w:ascii="GHEA Grapalat" w:hAnsi="GHEA Grapalat" w:cs="Arial"/>
                <w:sz w:val="20"/>
                <w:lang w:val="hy-AM"/>
              </w:rPr>
            </w:pPr>
            <w:r w:rsidRPr="009044F1">
              <w:rPr>
                <w:rFonts w:ascii="GHEA Grapalat" w:hAnsi="GHEA Grapalat"/>
              </w:rPr>
              <w:t>Требуемое количество</w:t>
            </w:r>
          </w:p>
        </w:tc>
        <w:tc>
          <w:tcPr>
            <w:tcW w:w="2089" w:type="dxa"/>
            <w:vAlign w:val="center"/>
          </w:tcPr>
          <w:p w:rsidR="00095DBD" w:rsidRPr="00647288" w:rsidRDefault="00095DBD" w:rsidP="00DD34E8">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1532" w:type="dxa"/>
            <w:vAlign w:val="center"/>
          </w:tcPr>
          <w:p w:rsidR="00095DBD" w:rsidRPr="00647288" w:rsidRDefault="00095DBD" w:rsidP="00DD34E8">
            <w:pPr>
              <w:jc w:val="center"/>
              <w:rPr>
                <w:rFonts w:ascii="GHEA Grapalat" w:hAnsi="GHEA Grapalat" w:cs="Arial"/>
                <w:sz w:val="20"/>
                <w:lang w:val="hy-AM"/>
              </w:rPr>
            </w:pPr>
            <w:r w:rsidRPr="009044F1">
              <w:rPr>
                <w:rFonts w:ascii="GHEA Grapalat" w:hAnsi="GHEA Grapalat"/>
              </w:rPr>
              <w:t>Вид права на техническое средство</w:t>
            </w:r>
          </w:p>
        </w:tc>
        <w:tc>
          <w:tcPr>
            <w:tcW w:w="2279" w:type="dxa"/>
          </w:tcPr>
          <w:p w:rsidR="00095DBD" w:rsidRPr="0057406B" w:rsidRDefault="00095DBD" w:rsidP="00DD34E8">
            <w:pPr>
              <w:jc w:val="center"/>
              <w:rPr>
                <w:rFonts w:ascii="GHEA Grapalat" w:hAnsi="GHEA Grapalat" w:cs="Arial"/>
                <w:sz w:val="20"/>
                <w:lang w:val="hy-AM"/>
              </w:rPr>
            </w:pPr>
            <w:r w:rsidRPr="008C1FF8">
              <w:rPr>
                <w:rFonts w:ascii="GHEA Grapalat" w:hAnsi="GHEA Grapalat"/>
              </w:rPr>
              <w:t>Требуемые документы и условия к последним</w:t>
            </w:r>
          </w:p>
        </w:tc>
      </w:tr>
      <w:tr w:rsidR="00095DBD" w:rsidTr="00DD34E8">
        <w:tc>
          <w:tcPr>
            <w:tcW w:w="456" w:type="dxa"/>
          </w:tcPr>
          <w:p w:rsidR="00095DBD" w:rsidRDefault="00095DBD" w:rsidP="00DD34E8">
            <w:pPr>
              <w:jc w:val="both"/>
              <w:rPr>
                <w:rFonts w:ascii="GHEA Grapalat" w:hAnsi="GHEA Grapalat" w:cs="Arial"/>
                <w:sz w:val="20"/>
                <w:lang w:val="hy-AM"/>
              </w:rPr>
            </w:pPr>
          </w:p>
        </w:tc>
        <w:tc>
          <w:tcPr>
            <w:tcW w:w="1790" w:type="dxa"/>
          </w:tcPr>
          <w:p w:rsidR="00095DBD" w:rsidRDefault="00095DBD" w:rsidP="00DD34E8">
            <w:pPr>
              <w:jc w:val="both"/>
              <w:rPr>
                <w:rFonts w:ascii="GHEA Grapalat" w:hAnsi="GHEA Grapalat" w:cs="Arial"/>
                <w:sz w:val="20"/>
                <w:lang w:val="hy-AM"/>
              </w:rPr>
            </w:pPr>
          </w:p>
        </w:tc>
        <w:tc>
          <w:tcPr>
            <w:tcW w:w="771" w:type="dxa"/>
          </w:tcPr>
          <w:p w:rsidR="00095DBD" w:rsidRDefault="00095DBD" w:rsidP="00DD34E8">
            <w:pPr>
              <w:jc w:val="both"/>
              <w:rPr>
                <w:rFonts w:ascii="GHEA Grapalat" w:hAnsi="GHEA Grapalat" w:cs="Arial"/>
                <w:sz w:val="20"/>
                <w:lang w:val="hy-AM"/>
              </w:rPr>
            </w:pPr>
          </w:p>
        </w:tc>
        <w:tc>
          <w:tcPr>
            <w:tcW w:w="1428" w:type="dxa"/>
          </w:tcPr>
          <w:p w:rsidR="00095DBD" w:rsidRDefault="00095DBD" w:rsidP="00DD34E8">
            <w:pPr>
              <w:jc w:val="both"/>
              <w:rPr>
                <w:rFonts w:ascii="GHEA Grapalat" w:hAnsi="GHEA Grapalat" w:cs="Arial"/>
                <w:sz w:val="20"/>
                <w:lang w:val="hy-AM"/>
              </w:rPr>
            </w:pPr>
          </w:p>
        </w:tc>
        <w:tc>
          <w:tcPr>
            <w:tcW w:w="2089" w:type="dxa"/>
          </w:tcPr>
          <w:p w:rsidR="00095DBD" w:rsidRDefault="00095DBD" w:rsidP="00DD34E8">
            <w:pPr>
              <w:jc w:val="both"/>
              <w:rPr>
                <w:rFonts w:ascii="GHEA Grapalat" w:hAnsi="GHEA Grapalat" w:cs="Arial"/>
                <w:sz w:val="20"/>
                <w:lang w:val="hy-AM"/>
              </w:rPr>
            </w:pPr>
          </w:p>
        </w:tc>
        <w:tc>
          <w:tcPr>
            <w:tcW w:w="1532" w:type="dxa"/>
          </w:tcPr>
          <w:p w:rsidR="00095DBD" w:rsidRDefault="00095DBD" w:rsidP="00DD34E8">
            <w:pPr>
              <w:jc w:val="both"/>
              <w:rPr>
                <w:rFonts w:ascii="GHEA Grapalat" w:hAnsi="GHEA Grapalat" w:cs="Arial"/>
                <w:sz w:val="20"/>
                <w:lang w:val="hy-AM"/>
              </w:rPr>
            </w:pPr>
          </w:p>
        </w:tc>
        <w:tc>
          <w:tcPr>
            <w:tcW w:w="2279" w:type="dxa"/>
          </w:tcPr>
          <w:p w:rsidR="00095DBD" w:rsidRDefault="00095DBD" w:rsidP="00DD34E8">
            <w:pPr>
              <w:jc w:val="both"/>
              <w:rPr>
                <w:rFonts w:ascii="GHEA Grapalat" w:hAnsi="GHEA Grapalat" w:cs="Arial"/>
                <w:sz w:val="20"/>
                <w:lang w:val="hy-AM"/>
              </w:rPr>
            </w:pPr>
          </w:p>
        </w:tc>
      </w:tr>
      <w:tr w:rsidR="00095DBD" w:rsidTr="00DD34E8">
        <w:tc>
          <w:tcPr>
            <w:tcW w:w="456" w:type="dxa"/>
          </w:tcPr>
          <w:p w:rsidR="00095DBD" w:rsidRDefault="00095DBD" w:rsidP="00DD34E8">
            <w:pPr>
              <w:jc w:val="both"/>
              <w:rPr>
                <w:rFonts w:ascii="GHEA Grapalat" w:hAnsi="GHEA Grapalat" w:cs="Arial"/>
                <w:sz w:val="20"/>
                <w:lang w:val="hy-AM"/>
              </w:rPr>
            </w:pPr>
          </w:p>
        </w:tc>
        <w:tc>
          <w:tcPr>
            <w:tcW w:w="1790" w:type="dxa"/>
          </w:tcPr>
          <w:p w:rsidR="00095DBD" w:rsidRDefault="00095DBD" w:rsidP="00DD34E8">
            <w:pPr>
              <w:jc w:val="both"/>
              <w:rPr>
                <w:rFonts w:ascii="GHEA Grapalat" w:hAnsi="GHEA Grapalat" w:cs="Arial"/>
                <w:sz w:val="20"/>
                <w:lang w:val="hy-AM"/>
              </w:rPr>
            </w:pPr>
          </w:p>
        </w:tc>
        <w:tc>
          <w:tcPr>
            <w:tcW w:w="771" w:type="dxa"/>
          </w:tcPr>
          <w:p w:rsidR="00095DBD" w:rsidRDefault="00095DBD" w:rsidP="00DD34E8">
            <w:pPr>
              <w:jc w:val="both"/>
              <w:rPr>
                <w:rFonts w:ascii="GHEA Grapalat" w:hAnsi="GHEA Grapalat" w:cs="Arial"/>
                <w:sz w:val="20"/>
                <w:lang w:val="hy-AM"/>
              </w:rPr>
            </w:pPr>
          </w:p>
        </w:tc>
        <w:tc>
          <w:tcPr>
            <w:tcW w:w="1428" w:type="dxa"/>
          </w:tcPr>
          <w:p w:rsidR="00095DBD" w:rsidRDefault="00095DBD" w:rsidP="00DD34E8">
            <w:pPr>
              <w:jc w:val="both"/>
              <w:rPr>
                <w:rFonts w:ascii="GHEA Grapalat" w:hAnsi="GHEA Grapalat" w:cs="Arial"/>
                <w:sz w:val="20"/>
                <w:lang w:val="hy-AM"/>
              </w:rPr>
            </w:pPr>
          </w:p>
        </w:tc>
        <w:tc>
          <w:tcPr>
            <w:tcW w:w="2089" w:type="dxa"/>
          </w:tcPr>
          <w:p w:rsidR="00095DBD" w:rsidRDefault="00095DBD" w:rsidP="00DD34E8">
            <w:pPr>
              <w:jc w:val="both"/>
              <w:rPr>
                <w:rFonts w:ascii="GHEA Grapalat" w:hAnsi="GHEA Grapalat" w:cs="Arial"/>
                <w:sz w:val="20"/>
                <w:lang w:val="hy-AM"/>
              </w:rPr>
            </w:pPr>
          </w:p>
        </w:tc>
        <w:tc>
          <w:tcPr>
            <w:tcW w:w="1532" w:type="dxa"/>
          </w:tcPr>
          <w:p w:rsidR="00095DBD" w:rsidRDefault="00095DBD" w:rsidP="00DD34E8">
            <w:pPr>
              <w:jc w:val="both"/>
              <w:rPr>
                <w:rFonts w:ascii="GHEA Grapalat" w:hAnsi="GHEA Grapalat" w:cs="Arial"/>
                <w:sz w:val="20"/>
                <w:lang w:val="hy-AM"/>
              </w:rPr>
            </w:pPr>
          </w:p>
        </w:tc>
        <w:tc>
          <w:tcPr>
            <w:tcW w:w="2279" w:type="dxa"/>
          </w:tcPr>
          <w:p w:rsidR="00095DBD" w:rsidRDefault="00095DBD" w:rsidP="00DD34E8">
            <w:pPr>
              <w:jc w:val="both"/>
              <w:rPr>
                <w:rFonts w:ascii="GHEA Grapalat" w:hAnsi="GHEA Grapalat" w:cs="Arial"/>
                <w:sz w:val="20"/>
                <w:lang w:val="hy-AM"/>
              </w:rPr>
            </w:pPr>
          </w:p>
        </w:tc>
      </w:tr>
      <w:tr w:rsidR="00095DBD" w:rsidTr="00DD34E8">
        <w:tc>
          <w:tcPr>
            <w:tcW w:w="456" w:type="dxa"/>
          </w:tcPr>
          <w:p w:rsidR="00095DBD" w:rsidRDefault="00095DBD" w:rsidP="00DD34E8">
            <w:pPr>
              <w:jc w:val="both"/>
              <w:rPr>
                <w:rFonts w:ascii="GHEA Grapalat" w:hAnsi="GHEA Grapalat" w:cs="Arial"/>
                <w:sz w:val="20"/>
                <w:lang w:val="hy-AM"/>
              </w:rPr>
            </w:pPr>
          </w:p>
        </w:tc>
        <w:tc>
          <w:tcPr>
            <w:tcW w:w="1790" w:type="dxa"/>
          </w:tcPr>
          <w:p w:rsidR="00095DBD" w:rsidRDefault="00095DBD" w:rsidP="00DD34E8">
            <w:pPr>
              <w:jc w:val="both"/>
              <w:rPr>
                <w:rFonts w:ascii="GHEA Grapalat" w:hAnsi="GHEA Grapalat" w:cs="Arial"/>
                <w:sz w:val="20"/>
                <w:lang w:val="hy-AM"/>
              </w:rPr>
            </w:pPr>
          </w:p>
        </w:tc>
        <w:tc>
          <w:tcPr>
            <w:tcW w:w="771" w:type="dxa"/>
          </w:tcPr>
          <w:p w:rsidR="00095DBD" w:rsidRDefault="00095DBD" w:rsidP="00DD34E8">
            <w:pPr>
              <w:jc w:val="both"/>
              <w:rPr>
                <w:rFonts w:ascii="GHEA Grapalat" w:hAnsi="GHEA Grapalat" w:cs="Arial"/>
                <w:sz w:val="20"/>
                <w:lang w:val="hy-AM"/>
              </w:rPr>
            </w:pPr>
          </w:p>
        </w:tc>
        <w:tc>
          <w:tcPr>
            <w:tcW w:w="1428" w:type="dxa"/>
          </w:tcPr>
          <w:p w:rsidR="00095DBD" w:rsidRDefault="00095DBD" w:rsidP="00DD34E8">
            <w:pPr>
              <w:jc w:val="both"/>
              <w:rPr>
                <w:rFonts w:ascii="GHEA Grapalat" w:hAnsi="GHEA Grapalat" w:cs="Arial"/>
                <w:sz w:val="20"/>
                <w:lang w:val="hy-AM"/>
              </w:rPr>
            </w:pPr>
          </w:p>
        </w:tc>
        <w:tc>
          <w:tcPr>
            <w:tcW w:w="2089" w:type="dxa"/>
          </w:tcPr>
          <w:p w:rsidR="00095DBD" w:rsidRDefault="00095DBD" w:rsidP="00DD34E8">
            <w:pPr>
              <w:jc w:val="both"/>
              <w:rPr>
                <w:rFonts w:ascii="GHEA Grapalat" w:hAnsi="GHEA Grapalat" w:cs="Arial"/>
                <w:sz w:val="20"/>
                <w:lang w:val="hy-AM"/>
              </w:rPr>
            </w:pPr>
          </w:p>
        </w:tc>
        <w:tc>
          <w:tcPr>
            <w:tcW w:w="1532" w:type="dxa"/>
          </w:tcPr>
          <w:p w:rsidR="00095DBD" w:rsidRDefault="00095DBD" w:rsidP="00DD34E8">
            <w:pPr>
              <w:jc w:val="both"/>
              <w:rPr>
                <w:rFonts w:ascii="GHEA Grapalat" w:hAnsi="GHEA Grapalat" w:cs="Arial"/>
                <w:sz w:val="20"/>
                <w:lang w:val="hy-AM"/>
              </w:rPr>
            </w:pPr>
          </w:p>
        </w:tc>
        <w:tc>
          <w:tcPr>
            <w:tcW w:w="2279" w:type="dxa"/>
          </w:tcPr>
          <w:p w:rsidR="00095DBD" w:rsidRDefault="00095DBD" w:rsidP="00DD34E8">
            <w:pPr>
              <w:jc w:val="both"/>
              <w:rPr>
                <w:rFonts w:ascii="GHEA Grapalat" w:hAnsi="GHEA Grapalat" w:cs="Arial"/>
                <w:sz w:val="20"/>
                <w:lang w:val="hy-AM"/>
              </w:rPr>
            </w:pPr>
          </w:p>
        </w:tc>
      </w:tr>
    </w:tbl>
    <w:p w:rsidR="00095DBD" w:rsidRDefault="00095DBD" w:rsidP="00095DBD">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095DBD" w:rsidRDefault="00095DBD" w:rsidP="00095DBD">
      <w:pPr>
        <w:widowControl w:val="0"/>
        <w:tabs>
          <w:tab w:val="left" w:pos="1134"/>
        </w:tabs>
        <w:spacing w:after="160"/>
        <w:ind w:firstLine="567"/>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квалификационный критерий "</w:t>
      </w:r>
      <w:r>
        <w:rPr>
          <w:rFonts w:ascii="GHEA Grapalat" w:hAnsi="GHEA Grapalat"/>
        </w:rPr>
        <w:t>Финансовые</w:t>
      </w:r>
      <w:r w:rsidRPr="009044F1">
        <w:rPr>
          <w:rFonts w:ascii="GHEA Grapalat" w:hAnsi="GHEA Grapalat"/>
        </w:rPr>
        <w:t xml:space="preserve"> средства" устанавливается и оценивается в следующем порядке</w:t>
      </w:r>
      <w:r>
        <w:rPr>
          <w:rFonts w:ascii="GHEA Grapalat" w:hAnsi="GHEA Grapalat"/>
        </w:rPr>
        <w:t>:</w:t>
      </w:r>
    </w:p>
    <w:tbl>
      <w:tblPr>
        <w:tblStyle w:val="TableGrid"/>
        <w:tblW w:w="10345" w:type="dxa"/>
        <w:tblLook w:val="04A0" w:firstRow="1" w:lastRow="0" w:firstColumn="1" w:lastColumn="0" w:noHBand="0" w:noVBand="1"/>
      </w:tblPr>
      <w:tblGrid>
        <w:gridCol w:w="535"/>
        <w:gridCol w:w="3753"/>
        <w:gridCol w:w="6057"/>
      </w:tblGrid>
      <w:tr w:rsidR="00095DBD" w:rsidRPr="00283823" w:rsidTr="00DD34E8">
        <w:trPr>
          <w:trHeight w:val="422"/>
        </w:trPr>
        <w:tc>
          <w:tcPr>
            <w:tcW w:w="535" w:type="dxa"/>
          </w:tcPr>
          <w:p w:rsidR="00095DBD" w:rsidRPr="00647288" w:rsidRDefault="00095DBD" w:rsidP="00DD34E8">
            <w:pPr>
              <w:jc w:val="center"/>
              <w:rPr>
                <w:rFonts w:ascii="GHEA Grapalat" w:hAnsi="GHEA Grapalat" w:cs="Arial Armenian"/>
                <w:sz w:val="20"/>
                <w:lang w:val="hy-AM"/>
              </w:rPr>
            </w:pPr>
            <w:r>
              <w:rPr>
                <w:rFonts w:ascii="GHEA Grapalat" w:hAnsi="GHEA Grapalat" w:cs="Arial Armenian"/>
                <w:sz w:val="20"/>
              </w:rPr>
              <w:t>N</w:t>
            </w:r>
          </w:p>
        </w:tc>
        <w:tc>
          <w:tcPr>
            <w:tcW w:w="3753" w:type="dxa"/>
          </w:tcPr>
          <w:p w:rsidR="00095DBD" w:rsidRPr="00283823" w:rsidRDefault="00095DBD" w:rsidP="00DD34E8">
            <w:pPr>
              <w:jc w:val="both"/>
              <w:rPr>
                <w:rFonts w:ascii="GHEA Grapalat" w:hAnsi="GHEA Grapalat" w:cs="Arial Armenian"/>
                <w:sz w:val="20"/>
                <w:lang w:val="hy-AM"/>
              </w:rPr>
            </w:pPr>
            <w:r w:rsidRPr="008C1FF8">
              <w:rPr>
                <w:rFonts w:ascii="GHEA Grapalat" w:hAnsi="GHEA Grapalat"/>
              </w:rPr>
              <w:t>Условия, применимые к финансовым средствам</w:t>
            </w:r>
          </w:p>
        </w:tc>
        <w:tc>
          <w:tcPr>
            <w:tcW w:w="6057" w:type="dxa"/>
          </w:tcPr>
          <w:p w:rsidR="00095DBD" w:rsidRPr="00283823" w:rsidRDefault="00095DBD" w:rsidP="00DD34E8">
            <w:pPr>
              <w:jc w:val="both"/>
              <w:rPr>
                <w:rFonts w:ascii="GHEA Grapalat" w:hAnsi="GHEA Grapalat" w:cs="Arial Armenian"/>
                <w:sz w:val="20"/>
                <w:lang w:val="hy-AM"/>
              </w:rPr>
            </w:pPr>
            <w:r w:rsidRPr="008C1FF8">
              <w:rPr>
                <w:rFonts w:ascii="GHEA Grapalat" w:hAnsi="GHEA Grapalat"/>
              </w:rPr>
              <w:t>Требуемые документы и условия к последним</w:t>
            </w:r>
          </w:p>
        </w:tc>
      </w:tr>
      <w:tr w:rsidR="00095DBD" w:rsidRPr="00E50F5C" w:rsidTr="00DD34E8">
        <w:tc>
          <w:tcPr>
            <w:tcW w:w="535" w:type="dxa"/>
          </w:tcPr>
          <w:p w:rsidR="00095DBD" w:rsidRDefault="00095DBD" w:rsidP="00DD34E8">
            <w:pPr>
              <w:jc w:val="both"/>
              <w:rPr>
                <w:rFonts w:ascii="GHEA Grapalat" w:hAnsi="GHEA Grapalat" w:cs="Arial Armenian"/>
                <w:sz w:val="20"/>
                <w:lang w:val="hy-AM"/>
              </w:rPr>
            </w:pPr>
          </w:p>
        </w:tc>
        <w:tc>
          <w:tcPr>
            <w:tcW w:w="3753" w:type="dxa"/>
          </w:tcPr>
          <w:p w:rsidR="00095DBD" w:rsidRPr="00283823" w:rsidRDefault="00095DBD" w:rsidP="00DD34E8">
            <w:pPr>
              <w:jc w:val="both"/>
              <w:rPr>
                <w:rFonts w:ascii="GHEA Grapalat" w:hAnsi="GHEA Grapalat" w:cs="Arial Armenian"/>
                <w:sz w:val="20"/>
                <w:lang w:val="hy-AM"/>
              </w:rPr>
            </w:pPr>
          </w:p>
        </w:tc>
        <w:tc>
          <w:tcPr>
            <w:tcW w:w="6057" w:type="dxa"/>
          </w:tcPr>
          <w:p w:rsidR="00095DBD" w:rsidRPr="00E50F5C" w:rsidRDefault="00095DBD" w:rsidP="00DD34E8">
            <w:pPr>
              <w:jc w:val="both"/>
              <w:rPr>
                <w:rFonts w:ascii="GHEA Grapalat" w:hAnsi="GHEA Grapalat" w:cs="Arial Armenian"/>
                <w:sz w:val="20"/>
                <w:lang w:val="hy-AM"/>
              </w:rPr>
            </w:pPr>
          </w:p>
        </w:tc>
      </w:tr>
      <w:tr w:rsidR="00095DBD" w:rsidRPr="00E50F5C" w:rsidTr="00DD34E8">
        <w:tc>
          <w:tcPr>
            <w:tcW w:w="535" w:type="dxa"/>
          </w:tcPr>
          <w:p w:rsidR="00095DBD" w:rsidRDefault="00095DBD" w:rsidP="00DD34E8">
            <w:pPr>
              <w:jc w:val="both"/>
              <w:rPr>
                <w:rFonts w:ascii="GHEA Grapalat" w:hAnsi="GHEA Grapalat" w:cs="Arial Armenian"/>
                <w:sz w:val="20"/>
                <w:lang w:val="hy-AM"/>
              </w:rPr>
            </w:pPr>
          </w:p>
        </w:tc>
        <w:tc>
          <w:tcPr>
            <w:tcW w:w="3753" w:type="dxa"/>
          </w:tcPr>
          <w:p w:rsidR="00095DBD" w:rsidRPr="00283823" w:rsidRDefault="00095DBD" w:rsidP="00DD34E8">
            <w:pPr>
              <w:jc w:val="both"/>
              <w:rPr>
                <w:rFonts w:ascii="GHEA Grapalat" w:hAnsi="GHEA Grapalat" w:cs="Arial Armenian"/>
                <w:sz w:val="20"/>
                <w:lang w:val="hy-AM"/>
              </w:rPr>
            </w:pPr>
          </w:p>
        </w:tc>
        <w:tc>
          <w:tcPr>
            <w:tcW w:w="6057" w:type="dxa"/>
          </w:tcPr>
          <w:p w:rsidR="00095DBD" w:rsidRPr="00E50F5C" w:rsidRDefault="00095DBD" w:rsidP="00DD34E8">
            <w:pPr>
              <w:jc w:val="both"/>
              <w:rPr>
                <w:rFonts w:ascii="GHEA Grapalat" w:hAnsi="GHEA Grapalat" w:cs="Arial Armenian"/>
                <w:sz w:val="20"/>
                <w:lang w:val="hy-AM"/>
              </w:rPr>
            </w:pPr>
          </w:p>
        </w:tc>
      </w:tr>
      <w:tr w:rsidR="00095DBD" w:rsidTr="00DD34E8">
        <w:tc>
          <w:tcPr>
            <w:tcW w:w="535" w:type="dxa"/>
          </w:tcPr>
          <w:p w:rsidR="00095DBD" w:rsidRDefault="00095DBD" w:rsidP="00DD34E8">
            <w:pPr>
              <w:jc w:val="both"/>
              <w:rPr>
                <w:rFonts w:ascii="GHEA Grapalat" w:hAnsi="GHEA Grapalat" w:cs="Arial Armenian"/>
                <w:sz w:val="20"/>
                <w:lang w:val="hy-AM"/>
              </w:rPr>
            </w:pPr>
          </w:p>
        </w:tc>
        <w:tc>
          <w:tcPr>
            <w:tcW w:w="3753" w:type="dxa"/>
          </w:tcPr>
          <w:p w:rsidR="00095DBD" w:rsidRDefault="00095DBD" w:rsidP="00DD34E8">
            <w:pPr>
              <w:jc w:val="both"/>
              <w:rPr>
                <w:rFonts w:ascii="GHEA Grapalat" w:hAnsi="GHEA Grapalat" w:cs="Arial Armenian"/>
                <w:sz w:val="20"/>
                <w:lang w:val="hy-AM"/>
              </w:rPr>
            </w:pPr>
          </w:p>
        </w:tc>
        <w:tc>
          <w:tcPr>
            <w:tcW w:w="6057" w:type="dxa"/>
          </w:tcPr>
          <w:p w:rsidR="00095DBD" w:rsidRDefault="00095DBD" w:rsidP="00DD34E8">
            <w:pPr>
              <w:jc w:val="both"/>
              <w:rPr>
                <w:rFonts w:ascii="GHEA Grapalat" w:hAnsi="GHEA Grapalat" w:cs="Arial Armenian"/>
                <w:sz w:val="20"/>
                <w:lang w:val="hy-AM"/>
              </w:rPr>
            </w:pPr>
          </w:p>
        </w:tc>
      </w:tr>
    </w:tbl>
    <w:p w:rsidR="00095DBD" w:rsidRDefault="00095DBD" w:rsidP="00095DBD">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095DBD" w:rsidRDefault="00095DBD" w:rsidP="00095DBD">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D221AE" w:rsidRDefault="00095DBD" w:rsidP="006E2C01">
      <w:pPr>
        <w:rPr>
          <w:rFonts w:ascii="GHEA Grapalat" w:hAnsi="GHEA Grapalat"/>
        </w:rPr>
      </w:pPr>
      <w:r>
        <w:rPr>
          <w:rFonts w:ascii="GHEA Grapalat" w:hAnsi="GHEA Grapalat"/>
        </w:rPr>
        <w:br w:type="page"/>
      </w:r>
      <w:r w:rsidR="00D221AE" w:rsidRPr="009044F1">
        <w:rPr>
          <w:rFonts w:ascii="GHEA Grapalat" w:hAnsi="GHEA Grapalat"/>
        </w:rPr>
        <w:lastRenderedPageBreak/>
        <w:t>для исполнения договора требуются следующие т</w:t>
      </w:r>
      <w:r w:rsidR="00771F67" w:rsidRPr="009044F1">
        <w:rPr>
          <w:rFonts w:ascii="GHEA Grapalat" w:hAnsi="GHEA Grapalat"/>
        </w:rPr>
        <w:t>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095DBD" w:rsidRPr="005E1F72" w:rsidTr="006E2C01">
        <w:tc>
          <w:tcPr>
            <w:tcW w:w="680" w:type="dxa"/>
            <w:tcBorders>
              <w:top w:val="single" w:sz="4" w:space="0" w:color="auto"/>
              <w:left w:val="single" w:sz="4" w:space="0" w:color="auto"/>
              <w:bottom w:val="single" w:sz="4" w:space="0" w:color="auto"/>
              <w:right w:val="single" w:sz="4" w:space="0" w:color="auto"/>
            </w:tcBorders>
            <w:vAlign w:val="center"/>
          </w:tcPr>
          <w:p w:rsidR="00095DBD" w:rsidRPr="00095DBD" w:rsidRDefault="00095DBD" w:rsidP="00DD34E8">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095DBD" w:rsidRPr="00095DBD" w:rsidRDefault="00095DBD" w:rsidP="00DD34E8">
            <w:pPr>
              <w:jc w:val="center"/>
              <w:rPr>
                <w:rFonts w:ascii="GHEA Grapalat" w:hAnsi="GHEA Grapalat"/>
              </w:rPr>
            </w:pPr>
            <w:r w:rsidRPr="009044F1">
              <w:rPr>
                <w:rFonts w:ascii="GHEA Grapalat" w:hAnsi="GHEA Grapalat"/>
              </w:rPr>
              <w:t>Специалисты</w:t>
            </w:r>
          </w:p>
        </w:tc>
      </w:tr>
      <w:tr w:rsidR="00095DBD" w:rsidRPr="005E1F72" w:rsidTr="006E2C01">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095DBD" w:rsidRPr="005E1F72" w:rsidRDefault="00095DBD" w:rsidP="00DD34E8">
            <w:pPr>
              <w:jc w:val="center"/>
              <w:rPr>
                <w:rFonts w:ascii="GHEA Grapalat" w:hAnsi="GHEA Grapalat" w:cs="Arial"/>
                <w:sz w:val="20"/>
              </w:rPr>
            </w:pPr>
          </w:p>
        </w:tc>
        <w:tc>
          <w:tcPr>
            <w:tcW w:w="2200" w:type="dxa"/>
            <w:vMerge w:val="restart"/>
            <w:tcBorders>
              <w:left w:val="single" w:sz="4" w:space="0" w:color="auto"/>
            </w:tcBorders>
          </w:tcPr>
          <w:p w:rsidR="00095DBD" w:rsidRPr="005E1F72" w:rsidRDefault="00095DBD" w:rsidP="00DD34E8">
            <w:pPr>
              <w:jc w:val="center"/>
              <w:rPr>
                <w:rFonts w:ascii="GHEA Grapalat" w:hAnsi="GHEA Grapalat" w:cs="Arial"/>
                <w:sz w:val="20"/>
              </w:rPr>
            </w:pPr>
            <w:r w:rsidRPr="009044F1">
              <w:rPr>
                <w:rFonts w:ascii="GHEA Grapalat" w:hAnsi="GHEA Grapalat"/>
              </w:rPr>
              <w:t>квалификация</w:t>
            </w:r>
          </w:p>
        </w:tc>
        <w:tc>
          <w:tcPr>
            <w:tcW w:w="7470" w:type="dxa"/>
            <w:gridSpan w:val="2"/>
          </w:tcPr>
          <w:p w:rsidR="00095DBD" w:rsidRPr="005E1F72" w:rsidRDefault="00095DBD" w:rsidP="00DD34E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095DBD" w:rsidRPr="005E1F72" w:rsidTr="006E2C01">
        <w:tblPrEx>
          <w:tblLook w:val="01E0" w:firstRow="1" w:lastRow="1" w:firstColumn="1" w:lastColumn="1" w:noHBand="0" w:noVBand="0"/>
        </w:tblPrEx>
        <w:tc>
          <w:tcPr>
            <w:tcW w:w="680" w:type="dxa"/>
            <w:vMerge/>
            <w:tcBorders>
              <w:left w:val="single" w:sz="4" w:space="0" w:color="auto"/>
              <w:right w:val="single" w:sz="4" w:space="0" w:color="auto"/>
            </w:tcBorders>
          </w:tcPr>
          <w:p w:rsidR="00095DBD" w:rsidRPr="005E1F72" w:rsidRDefault="00095DBD" w:rsidP="00DD34E8">
            <w:pPr>
              <w:ind w:firstLine="567"/>
              <w:jc w:val="both"/>
              <w:rPr>
                <w:rFonts w:ascii="GHEA Grapalat" w:hAnsi="GHEA Grapalat" w:cs="Arial Armenian"/>
                <w:sz w:val="20"/>
              </w:rPr>
            </w:pPr>
          </w:p>
        </w:tc>
        <w:tc>
          <w:tcPr>
            <w:tcW w:w="2200" w:type="dxa"/>
            <w:vMerge/>
            <w:tcBorders>
              <w:left w:val="single" w:sz="4" w:space="0" w:color="auto"/>
            </w:tcBorders>
          </w:tcPr>
          <w:p w:rsidR="00095DBD" w:rsidRPr="005E1F72" w:rsidRDefault="00095DBD" w:rsidP="00DD34E8">
            <w:pPr>
              <w:jc w:val="center"/>
              <w:rPr>
                <w:rFonts w:ascii="GHEA Grapalat" w:hAnsi="GHEA Grapalat" w:cs="Arial"/>
                <w:sz w:val="20"/>
              </w:rPr>
            </w:pPr>
          </w:p>
        </w:tc>
        <w:tc>
          <w:tcPr>
            <w:tcW w:w="2453" w:type="dxa"/>
          </w:tcPr>
          <w:p w:rsidR="00095DBD" w:rsidRPr="005E1F72" w:rsidRDefault="00095DBD" w:rsidP="00DD34E8">
            <w:pPr>
              <w:jc w:val="center"/>
              <w:rPr>
                <w:rFonts w:ascii="GHEA Grapalat" w:hAnsi="GHEA Grapalat" w:cs="Arial"/>
                <w:sz w:val="20"/>
              </w:rPr>
            </w:pPr>
            <w:r w:rsidRPr="009044F1">
              <w:rPr>
                <w:rFonts w:ascii="GHEA Grapalat" w:hAnsi="GHEA Grapalat"/>
              </w:rPr>
              <w:t>период</w:t>
            </w:r>
          </w:p>
        </w:tc>
        <w:tc>
          <w:tcPr>
            <w:tcW w:w="5017" w:type="dxa"/>
            <w:vAlign w:val="center"/>
          </w:tcPr>
          <w:p w:rsidR="00095DBD" w:rsidRPr="005E1F72" w:rsidRDefault="00095DBD" w:rsidP="00DD34E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095DBD" w:rsidRPr="005E1F72" w:rsidTr="006E2C01">
        <w:tblPrEx>
          <w:tblLook w:val="01E0" w:firstRow="1" w:lastRow="1" w:firstColumn="1" w:lastColumn="1" w:noHBand="0" w:noVBand="0"/>
        </w:tblPrEx>
        <w:tc>
          <w:tcPr>
            <w:tcW w:w="680" w:type="dxa"/>
          </w:tcPr>
          <w:p w:rsidR="00095DBD" w:rsidRPr="005E1F72" w:rsidRDefault="00095DBD" w:rsidP="00DD34E8">
            <w:pPr>
              <w:ind w:firstLine="567"/>
              <w:jc w:val="both"/>
              <w:rPr>
                <w:rFonts w:ascii="GHEA Grapalat" w:hAnsi="GHEA Grapalat" w:cs="Arial Armenian"/>
                <w:sz w:val="20"/>
              </w:rPr>
            </w:pPr>
          </w:p>
        </w:tc>
        <w:tc>
          <w:tcPr>
            <w:tcW w:w="2200" w:type="dxa"/>
          </w:tcPr>
          <w:p w:rsidR="00095DBD" w:rsidRPr="005E1F72" w:rsidRDefault="00095DBD" w:rsidP="00DD34E8">
            <w:pPr>
              <w:ind w:firstLine="567"/>
              <w:jc w:val="both"/>
              <w:rPr>
                <w:rFonts w:ascii="GHEA Grapalat" w:hAnsi="GHEA Grapalat" w:cs="Arial Armenian"/>
                <w:sz w:val="20"/>
              </w:rPr>
            </w:pPr>
          </w:p>
        </w:tc>
        <w:tc>
          <w:tcPr>
            <w:tcW w:w="2453" w:type="dxa"/>
          </w:tcPr>
          <w:p w:rsidR="00095DBD" w:rsidRPr="005E1F72" w:rsidRDefault="00095DBD" w:rsidP="00DD34E8">
            <w:pPr>
              <w:ind w:firstLine="567"/>
              <w:jc w:val="both"/>
              <w:rPr>
                <w:rFonts w:ascii="GHEA Grapalat" w:hAnsi="GHEA Grapalat" w:cs="Arial Armenian"/>
                <w:sz w:val="20"/>
              </w:rPr>
            </w:pPr>
          </w:p>
        </w:tc>
        <w:tc>
          <w:tcPr>
            <w:tcW w:w="5017" w:type="dxa"/>
          </w:tcPr>
          <w:p w:rsidR="00095DBD" w:rsidRPr="005E1F72" w:rsidRDefault="00095DBD" w:rsidP="00DD34E8">
            <w:pPr>
              <w:ind w:firstLine="567"/>
              <w:jc w:val="both"/>
              <w:rPr>
                <w:rFonts w:ascii="GHEA Grapalat" w:hAnsi="GHEA Grapalat" w:cs="Arial Armenian"/>
                <w:sz w:val="20"/>
              </w:rPr>
            </w:pPr>
          </w:p>
        </w:tc>
      </w:tr>
      <w:tr w:rsidR="00095DBD" w:rsidRPr="005E1F72" w:rsidTr="006E2C01">
        <w:tblPrEx>
          <w:tblLook w:val="01E0" w:firstRow="1" w:lastRow="1" w:firstColumn="1" w:lastColumn="1" w:noHBand="0" w:noVBand="0"/>
        </w:tblPrEx>
        <w:tc>
          <w:tcPr>
            <w:tcW w:w="680" w:type="dxa"/>
          </w:tcPr>
          <w:p w:rsidR="00095DBD" w:rsidRPr="005E1F72" w:rsidRDefault="00095DBD" w:rsidP="00DD34E8">
            <w:pPr>
              <w:ind w:firstLine="567"/>
              <w:jc w:val="both"/>
              <w:rPr>
                <w:rFonts w:ascii="GHEA Grapalat" w:hAnsi="GHEA Grapalat" w:cs="Arial Armenian"/>
                <w:sz w:val="20"/>
              </w:rPr>
            </w:pPr>
          </w:p>
        </w:tc>
        <w:tc>
          <w:tcPr>
            <w:tcW w:w="2200" w:type="dxa"/>
          </w:tcPr>
          <w:p w:rsidR="00095DBD" w:rsidRPr="005E1F72" w:rsidRDefault="00095DBD" w:rsidP="00DD34E8">
            <w:pPr>
              <w:ind w:firstLine="567"/>
              <w:jc w:val="both"/>
              <w:rPr>
                <w:rFonts w:ascii="GHEA Grapalat" w:hAnsi="GHEA Grapalat" w:cs="Arial Armenian"/>
                <w:sz w:val="20"/>
              </w:rPr>
            </w:pPr>
          </w:p>
        </w:tc>
        <w:tc>
          <w:tcPr>
            <w:tcW w:w="2453" w:type="dxa"/>
          </w:tcPr>
          <w:p w:rsidR="00095DBD" w:rsidRPr="005E1F72" w:rsidRDefault="00095DBD" w:rsidP="00DD34E8">
            <w:pPr>
              <w:ind w:firstLine="567"/>
              <w:jc w:val="both"/>
              <w:rPr>
                <w:rFonts w:ascii="GHEA Grapalat" w:hAnsi="GHEA Grapalat" w:cs="Arial Armenian"/>
                <w:sz w:val="20"/>
              </w:rPr>
            </w:pPr>
          </w:p>
        </w:tc>
        <w:tc>
          <w:tcPr>
            <w:tcW w:w="5017" w:type="dxa"/>
          </w:tcPr>
          <w:p w:rsidR="00095DBD" w:rsidRPr="005E1F72" w:rsidRDefault="00095DBD" w:rsidP="00DD34E8">
            <w:pPr>
              <w:ind w:firstLine="567"/>
              <w:jc w:val="both"/>
              <w:rPr>
                <w:rFonts w:ascii="GHEA Grapalat" w:hAnsi="GHEA Grapalat" w:cs="Arial Armenian"/>
                <w:sz w:val="20"/>
              </w:rPr>
            </w:pPr>
          </w:p>
        </w:tc>
      </w:tr>
      <w:tr w:rsidR="00095DBD" w:rsidRPr="005E1F72" w:rsidTr="006E2C01">
        <w:tblPrEx>
          <w:tblLook w:val="01E0" w:firstRow="1" w:lastRow="1" w:firstColumn="1" w:lastColumn="1" w:noHBand="0" w:noVBand="0"/>
        </w:tblPrEx>
        <w:tc>
          <w:tcPr>
            <w:tcW w:w="680" w:type="dxa"/>
          </w:tcPr>
          <w:p w:rsidR="00095DBD" w:rsidRPr="005E1F72" w:rsidRDefault="00095DBD" w:rsidP="00DD34E8">
            <w:pPr>
              <w:ind w:firstLine="567"/>
              <w:jc w:val="both"/>
              <w:rPr>
                <w:rFonts w:ascii="GHEA Grapalat" w:hAnsi="GHEA Grapalat" w:cs="Arial Armenian"/>
                <w:sz w:val="20"/>
              </w:rPr>
            </w:pPr>
          </w:p>
        </w:tc>
        <w:tc>
          <w:tcPr>
            <w:tcW w:w="2200" w:type="dxa"/>
          </w:tcPr>
          <w:p w:rsidR="00095DBD" w:rsidRPr="005E1F72" w:rsidRDefault="00095DBD" w:rsidP="00DD34E8">
            <w:pPr>
              <w:ind w:firstLine="567"/>
              <w:jc w:val="both"/>
              <w:rPr>
                <w:rFonts w:ascii="GHEA Grapalat" w:hAnsi="GHEA Grapalat" w:cs="Arial Armenian"/>
                <w:sz w:val="20"/>
              </w:rPr>
            </w:pPr>
          </w:p>
        </w:tc>
        <w:tc>
          <w:tcPr>
            <w:tcW w:w="2453" w:type="dxa"/>
          </w:tcPr>
          <w:p w:rsidR="00095DBD" w:rsidRPr="005E1F72" w:rsidRDefault="00095DBD" w:rsidP="00DD34E8">
            <w:pPr>
              <w:ind w:firstLine="567"/>
              <w:jc w:val="both"/>
              <w:rPr>
                <w:rFonts w:ascii="GHEA Grapalat" w:hAnsi="GHEA Grapalat" w:cs="Arial Armenian"/>
                <w:sz w:val="20"/>
              </w:rPr>
            </w:pPr>
          </w:p>
        </w:tc>
        <w:tc>
          <w:tcPr>
            <w:tcW w:w="5017" w:type="dxa"/>
          </w:tcPr>
          <w:p w:rsidR="00095DBD" w:rsidRPr="005E1F72" w:rsidRDefault="00095DBD" w:rsidP="00DD34E8">
            <w:pPr>
              <w:ind w:firstLine="567"/>
              <w:jc w:val="both"/>
              <w:rPr>
                <w:rFonts w:ascii="GHEA Grapalat" w:hAnsi="GHEA Grapalat" w:cs="Arial Armenian"/>
                <w:sz w:val="20"/>
              </w:rPr>
            </w:pPr>
          </w:p>
        </w:tc>
      </w:tr>
    </w:tbl>
    <w:p w:rsidR="00013922" w:rsidRDefault="00013922" w:rsidP="00013922">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BodyTextIndent2"/>
        <w:widowControl w:val="0"/>
        <w:tabs>
          <w:tab w:val="left" w:pos="1134"/>
        </w:tabs>
        <w:spacing w:after="160" w:line="240" w:lineRule="auto"/>
        <w:ind w:firstLine="567"/>
        <w:rPr>
          <w:del w:id="3"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483FD2" w:rsidRPr="006C02D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483FD2" w:rsidRPr="00D85D59">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w:t>
      </w:r>
      <w:r w:rsidRPr="00D97476">
        <w:rPr>
          <w:rFonts w:ascii="GHEA Grapalat" w:hAnsi="GHEA Grapalat"/>
          <w:spacing w:val="-6"/>
          <w:sz w:val="24"/>
          <w:szCs w:val="24"/>
        </w:rPr>
        <w:lastRenderedPageBreak/>
        <w:t xml:space="preserve">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7"/>
        <w:t>8</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FootnoteReference"/>
          <w:rFonts w:ascii="GHEA Grapalat" w:hAnsi="GHEA Grapalat"/>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w:t>
      </w:r>
      <w:r w:rsidRPr="009044F1">
        <w:rPr>
          <w:rFonts w:ascii="GHEA Grapalat" w:hAnsi="GHEA Grapalat"/>
        </w:rPr>
        <w:lastRenderedPageBreak/>
        <w:t>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B820B6">
        <w:rPr>
          <w:rFonts w:ascii="GHEA Grapalat" w:hAnsi="GHEA Grapalat"/>
        </w:rPr>
        <w:t>цены закупки</w:t>
      </w:r>
      <w:r w:rsidRPr="009044F1">
        <w:rPr>
          <w:rFonts w:ascii="GHEA Grapalat" w:hAnsi="GHEA Grapalat"/>
        </w:rPr>
        <w:t>.</w:t>
      </w:r>
      <w:r w:rsidR="003C6EB1" w:rsidRPr="003C6EB1">
        <w:t xml:space="preserve"> </w:t>
      </w:r>
      <w:r w:rsidR="003C6EB1" w:rsidRPr="003C6EB1">
        <w:rPr>
          <w:rFonts w:ascii="GHEA Grapalat" w:hAnsi="GHEA Grapalat"/>
        </w:rPr>
        <w:t xml:space="preserve">Если ценовое предложение участника превышает цену </w:t>
      </w:r>
      <w:r w:rsidR="003C6EB1">
        <w:rPr>
          <w:rFonts w:ascii="GHEA Grapalat" w:hAnsi="GHEA Grapalat"/>
        </w:rPr>
        <w:t>за</w:t>
      </w:r>
      <w:r w:rsidR="003C6EB1" w:rsidRPr="003C6EB1">
        <w:rPr>
          <w:rFonts w:ascii="GHEA Grapalat" w:hAnsi="GHEA Grapalat"/>
        </w:rPr>
        <w:t>купки, то размер обеспечения заявки равен пяти процентам ценового предложения</w:t>
      </w:r>
      <w:r w:rsidR="003C6EB1">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D94E21" w:rsidRPr="00996C18" w:rsidRDefault="001578D4" w:rsidP="003F741E">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A4251D">
        <w:rPr>
          <w:rFonts w:ascii="GHEA Grapalat" w:hAnsi="GHEA Grapalat"/>
        </w:rPr>
        <w:t xml:space="preserve">При этом обеспечение заявки </w:t>
      </w:r>
      <w:r w:rsidR="00D94E21">
        <w:rPr>
          <w:rFonts w:ascii="GHEA Grapalat" w:hAnsi="GHEA Grapalat"/>
        </w:rPr>
        <w:t>подлежит возврату</w:t>
      </w:r>
      <w:r w:rsidR="00D94E21" w:rsidRPr="00A4251D">
        <w:rPr>
          <w:rFonts w:ascii="GHEA Grapalat" w:hAnsi="GHEA Grapalat"/>
        </w:rPr>
        <w:t xml:space="preserve"> в течение пяти рабочих дней, следующих за днем заключения договора</w:t>
      </w:r>
      <w:r w:rsidR="00D94E21">
        <w:rPr>
          <w:rFonts w:ascii="GHEA Grapalat" w:hAnsi="GHEA Grapalat"/>
        </w:rPr>
        <w:t xml:space="preserve">. </w:t>
      </w:r>
      <w:r w:rsidR="00D94E21" w:rsidRPr="00746D6F">
        <w:rPr>
          <w:rFonts w:ascii="GHEA Grapalat" w:hAnsi="GHEA Grapalat"/>
        </w:rPr>
        <w:t xml:space="preserve">В случае объявления процедуры закупки несостоявшейся обеспечение заявки </w:t>
      </w:r>
      <w:r w:rsidR="00D94E21">
        <w:rPr>
          <w:rFonts w:ascii="GHEA Grapalat" w:hAnsi="GHEA Grapalat"/>
        </w:rPr>
        <w:t>подлежит возврату</w:t>
      </w:r>
      <w:r w:rsidR="00D94E21" w:rsidRPr="00746D6F">
        <w:rPr>
          <w:rFonts w:ascii="GHEA Grapalat" w:hAnsi="GHEA Grapalat"/>
        </w:rPr>
        <w:t xml:space="preserve"> в течение пяти рабочих дней, следующих за истечением </w:t>
      </w:r>
      <w:r w:rsidR="00D94E21" w:rsidRPr="003F741E">
        <w:rPr>
          <w:rFonts w:ascii="GHEA Grapalat" w:hAnsi="GHEA Grapalat"/>
        </w:rPr>
        <w:t xml:space="preserve">периода ожидания, </w:t>
      </w:r>
      <w:r w:rsidR="00D94E21" w:rsidRPr="00746D6F">
        <w:rPr>
          <w:rFonts w:ascii="GHEA Grapalat" w:hAnsi="GHEA Grapalat"/>
        </w:rPr>
        <w:t>если результаты процедуры закупки не обжалованы</w:t>
      </w:r>
      <w:r w:rsidR="00D94E21">
        <w:rPr>
          <w:rFonts w:ascii="GHEA Grapalat" w:hAnsi="GHEA Grapalat"/>
        </w:rPr>
        <w:t>.</w:t>
      </w:r>
      <w:r w:rsidR="00D94E21" w:rsidRPr="00570BBD">
        <w:t xml:space="preserve"> </w:t>
      </w:r>
      <w:r w:rsidR="00D94E21" w:rsidRPr="00C51E98">
        <w:rPr>
          <w:rFonts w:ascii="GHEA Grapalat" w:hAnsi="GHEA Grapalat"/>
        </w:rPr>
        <w:t xml:space="preserve">При наличии </w:t>
      </w:r>
      <w:r w:rsidR="00D94E21">
        <w:rPr>
          <w:rFonts w:ascii="GHEA Grapalat" w:hAnsi="GHEA Grapalat"/>
        </w:rPr>
        <w:t>обжалования</w:t>
      </w:r>
      <w:r w:rsidR="00D94E21" w:rsidRPr="00C51E98">
        <w:rPr>
          <w:rFonts w:ascii="GHEA Grapalat" w:hAnsi="GHEA Grapalat"/>
        </w:rPr>
        <w:t xml:space="preserve"> обеспечение заявки </w:t>
      </w:r>
      <w:r w:rsidR="00D94E21">
        <w:rPr>
          <w:rFonts w:ascii="GHEA Grapalat" w:hAnsi="GHEA Grapalat"/>
        </w:rPr>
        <w:t>подлежит возврату</w:t>
      </w:r>
      <w:r w:rsidR="00D94E21" w:rsidRPr="00C51E98">
        <w:rPr>
          <w:rFonts w:ascii="GHEA Grapalat" w:hAnsi="GHEA Grapalat"/>
        </w:rPr>
        <w:t xml:space="preserve"> в течение пяти рабочих дней, следующих за днем вступления в законную силу заключительного судебного акта суда об оставлении </w:t>
      </w:r>
      <w:r w:rsidR="00D94E21">
        <w:rPr>
          <w:rFonts w:ascii="GHEA Grapalat" w:hAnsi="GHEA Grapalat"/>
        </w:rPr>
        <w:t xml:space="preserve">без изменения </w:t>
      </w:r>
      <w:r w:rsidR="00D94E21" w:rsidRPr="00C51E98">
        <w:rPr>
          <w:rFonts w:ascii="GHEA Grapalat" w:hAnsi="GHEA Grapalat"/>
        </w:rPr>
        <w:t>решения оценочной комиссии об объявлении процедуры закупки несостоявшейся</w:t>
      </w:r>
      <w:r w:rsidR="00D94E21">
        <w:rPr>
          <w:rFonts w:ascii="GHEA Grapalat" w:hAnsi="GHEA Grapalat"/>
        </w:rPr>
        <w:t>.</w:t>
      </w:r>
    </w:p>
    <w:p w:rsidR="001578D4" w:rsidRPr="009044F1" w:rsidRDefault="00634E2A" w:rsidP="00B46D58">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57527A" w:rsidRPr="00D11608">
        <w:rPr>
          <w:rFonts w:ascii="GHEA Grapalat" w:hAnsi="GHEA Grapalat"/>
          <w:vertAlign w:val="superscript"/>
        </w:rPr>
        <w:t>9.1</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2B267D">
        <w:rPr>
          <w:rFonts w:ascii="GHEA Grapalat" w:hAnsi="GHEA Grapalat"/>
          <w:lang w:val="en-US"/>
        </w:rPr>
        <w:t>՝</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lastRenderedPageBreak/>
        <w:t>- в случае обеспечения, представленного в виде наличных денег</w:t>
      </w:r>
      <w:r w:rsidR="008D6463" w:rsidRPr="008C5307">
        <w:rPr>
          <w:rFonts w:ascii="GHEA Grapalat" w:hAnsi="GHEA Grapalat"/>
        </w:rPr>
        <w:t>-</w:t>
      </w:r>
      <w:r w:rsidR="008D6463" w:rsidRPr="003226FA">
        <w:rPr>
          <w:rFonts w:ascii="GHEA Grapalat" w:hAnsi="GHEA Grapalat"/>
        </w:rPr>
        <w:t>Министерств</w:t>
      </w:r>
      <w:r w:rsidR="008D6463">
        <w:rPr>
          <w:rFonts w:ascii="GHEA Grapalat" w:hAnsi="GHEA Grapalat"/>
          <w:lang w:val="en-US"/>
        </w:rPr>
        <w:t>o</w:t>
      </w:r>
      <w:r w:rsidR="008D6463" w:rsidRPr="003226FA">
        <w:rPr>
          <w:rFonts w:ascii="GHEA Grapalat" w:hAnsi="GHEA Grapalat"/>
        </w:rPr>
        <w:t xml:space="preserve"> финансов</w:t>
      </w:r>
      <w:r w:rsidR="00BA401A" w:rsidRPr="008C5307">
        <w:rPr>
          <w:rFonts w:ascii="GHEA Grapalat" w:hAnsi="GHEA Grapalat"/>
        </w:rPr>
        <w:t xml:space="preserve"> </w:t>
      </w:r>
      <w:r w:rsidR="00BA401A">
        <w:rPr>
          <w:rFonts w:ascii="GHEA Grapalat" w:hAnsi="GHEA Grapalat"/>
        </w:rPr>
        <w:t>РА</w:t>
      </w:r>
      <w:r w:rsidR="008D6463" w:rsidRPr="003226FA">
        <w:rPr>
          <w:rFonts w:ascii="GHEA Grapalat" w:hAnsi="GHEA Grapalat"/>
        </w:rPr>
        <w:t xml:space="preserve"> </w:t>
      </w:r>
      <w:r w:rsidRPr="008C5307">
        <w:rPr>
          <w:rFonts w:ascii="GHEA Grapalat" w:hAnsi="GHEA Grapalat"/>
        </w:rPr>
        <w:t xml:space="preserve">приложив копию </w:t>
      </w:r>
      <w:r w:rsidR="008D6463" w:rsidRPr="00700209">
        <w:rPr>
          <w:rFonts w:ascii="GHEA Grapalat" w:hAnsi="GHEA Grapalat"/>
        </w:rPr>
        <w:t>представленного заявкой</w:t>
      </w:r>
      <w:r w:rsidR="008D6463" w:rsidRPr="008D6463">
        <w:rPr>
          <w:rFonts w:ascii="GHEA Grapalat" w:hAnsi="GHEA Grapalat"/>
        </w:rPr>
        <w:t xml:space="preserve"> </w:t>
      </w:r>
      <w:r w:rsidRPr="008C5307">
        <w:rPr>
          <w:rFonts w:ascii="GHEA Grapalat" w:hAnsi="GHEA Grapalat"/>
        </w:rPr>
        <w:t>документа</w:t>
      </w:r>
      <w:r w:rsidR="008D6463" w:rsidRPr="008D6463">
        <w:rPr>
          <w:rFonts w:ascii="GHEA Grapalat" w:hAnsi="GHEA Grapalat"/>
        </w:rPr>
        <w:t xml:space="preserve"> </w:t>
      </w:r>
      <w:r w:rsidR="008D6463" w:rsidRPr="004A1042">
        <w:rPr>
          <w:rFonts w:ascii="GHEA Grapalat" w:hAnsi="GHEA Grapalat"/>
        </w:rPr>
        <w:t>обосновывающ</w:t>
      </w:r>
      <w:r w:rsidR="00BA401A">
        <w:rPr>
          <w:rFonts w:ascii="GHEA Grapalat" w:hAnsi="GHEA Grapalat"/>
        </w:rPr>
        <w:t>ую</w:t>
      </w:r>
      <w:r w:rsidR="008D6463" w:rsidRPr="004A1042">
        <w:rPr>
          <w:rFonts w:ascii="GHEA Grapalat" w:hAnsi="GHEA Grapalat"/>
        </w:rPr>
        <w:t xml:space="preserve"> выплату</w:t>
      </w:r>
      <w:r w:rsidRPr="008C5307">
        <w:rPr>
          <w:rFonts w:ascii="GHEA Grapalat" w:hAnsi="GHEA Grapalat"/>
        </w:rPr>
        <w:t xml:space="preserve">, </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xml:space="preserve">- в случае обеспечения, представленного в виде банковской гарантии </w:t>
      </w:r>
      <w:r w:rsidR="001826BF">
        <w:rPr>
          <w:rFonts w:ascii="GHEA Grapalat" w:hAnsi="GHEA Grapalat"/>
        </w:rPr>
        <w:t>-</w:t>
      </w:r>
      <w:r w:rsidRPr="008C5307">
        <w:rPr>
          <w:rFonts w:ascii="GHEA Grapalat" w:hAnsi="GHEA Grapalat"/>
        </w:rPr>
        <w:t xml:space="preserve"> выдавш</w:t>
      </w:r>
      <w:r w:rsidR="008D6463">
        <w:rPr>
          <w:rFonts w:ascii="GHEA Grapalat" w:hAnsi="GHEA Grapalat"/>
        </w:rPr>
        <w:t xml:space="preserve">ий </w:t>
      </w:r>
      <w:r w:rsidRPr="008C5307">
        <w:rPr>
          <w:rFonts w:ascii="GHEA Grapalat" w:hAnsi="GHEA Grapalat"/>
        </w:rPr>
        <w:t>гарантию</w:t>
      </w:r>
      <w:r w:rsidR="001826BF" w:rsidRPr="001826BF">
        <w:rPr>
          <w:rFonts w:ascii="GHEA Grapalat" w:hAnsi="GHEA Grapalat"/>
        </w:rPr>
        <w:t xml:space="preserve"> </w:t>
      </w:r>
      <w:r w:rsidR="001826BF" w:rsidRPr="007D0088">
        <w:rPr>
          <w:rFonts w:ascii="GHEA Grapalat" w:hAnsi="GHEA Grapalat"/>
        </w:rPr>
        <w:t>банк</w:t>
      </w:r>
      <w:r w:rsidRPr="008C5307">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7964B7"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7964B7">
        <w:rPr>
          <w:rFonts w:ascii="GHEA Grapalat" w:hAnsi="GHEA Grapalat"/>
        </w:rPr>
        <w:t>В</w:t>
      </w:r>
      <w:r w:rsidR="00CC5A7B" w:rsidRPr="007964B7">
        <w:rPr>
          <w:rFonts w:ascii="Courier New" w:hAnsi="Courier New" w:cs="Courier New"/>
        </w:rPr>
        <w:t> </w:t>
      </w:r>
      <w:r w:rsidR="00CC5A7B" w:rsidRPr="007964B7">
        <w:rPr>
          <w:rFonts w:ascii="GHEA Grapalat" w:hAnsi="GHEA Grapalat"/>
        </w:rPr>
        <w:t>случае представления одного обеспечения заявки, его сумма исчисляется в отношении общей суммы цен закупок  по</w:t>
      </w:r>
      <w:r w:rsidR="00CC5A7B" w:rsidRPr="007964B7">
        <w:rPr>
          <w:rFonts w:ascii="Courier New" w:hAnsi="Courier New" w:cs="Courier New"/>
        </w:rPr>
        <w:t> </w:t>
      </w:r>
      <w:r w:rsidR="00CC5A7B" w:rsidRPr="007964B7">
        <w:rPr>
          <w:rFonts w:ascii="GHEA Grapalat" w:hAnsi="GHEA Grapalat"/>
        </w:rPr>
        <w:t>представленным лотам,</w:t>
      </w:r>
      <w:r w:rsidR="00CC5A7B" w:rsidRPr="007964B7">
        <w:rPr>
          <w:rFonts w:ascii="GHEA Grapalat" w:hAnsi="GHEA Grapalat"/>
          <w:color w:val="000000" w:themeColor="text1"/>
        </w:rPr>
        <w:t xml:space="preserve"> </w:t>
      </w:r>
      <w:r w:rsidR="00CC5A7B" w:rsidRPr="007964B7">
        <w:rPr>
          <w:rFonts w:ascii="GHEA Grapalat" w:hAnsi="GHEA Grapalat"/>
        </w:rPr>
        <w:t xml:space="preserve">а в том случае </w:t>
      </w:r>
      <w:r w:rsidR="00CC5A7B" w:rsidRPr="007964B7">
        <w:rPr>
          <w:rFonts w:ascii="GHEA Grapalat" w:hAnsi="GHEA Grapalat"/>
          <w:lang w:val="en-US"/>
        </w:rPr>
        <w:t>e</w:t>
      </w:r>
      <w:r w:rsidR="00CC5A7B" w:rsidRPr="007964B7">
        <w:rPr>
          <w:rFonts w:ascii="GHEA Grapalat" w:hAnsi="GHEA Grapalat"/>
        </w:rPr>
        <w:t>сли ценовые предложения превышают цены закупки - в отношении общей суммы ценовых предложений</w:t>
      </w:r>
      <w:r w:rsidR="00CC5A7B" w:rsidRPr="007964B7">
        <w:rPr>
          <w:rFonts w:ascii="GHEA Grapalat" w:hAnsi="GHEA Grapalat"/>
          <w:color w:val="000000" w:themeColor="text1"/>
        </w:rPr>
        <w:t xml:space="preserve"> с учетом </w:t>
      </w:r>
      <w:r w:rsidR="00CC5A7B" w:rsidRPr="007964B7">
        <w:rPr>
          <w:rFonts w:ascii="GHEA Grapalat" w:hAnsi="GHEA Grapalat" w:cs="Sylfaen"/>
        </w:rPr>
        <w:t>требований абзаца «д» подпункта 1 пункта 32 Порядка</w:t>
      </w:r>
      <w:r w:rsidR="00CC5A7B" w:rsidRPr="007964B7">
        <w:rPr>
          <w:rFonts w:ascii="GHEA Grapalat" w:hAnsi="GHEA Grapalat" w:cs="Sylfaen"/>
          <w:lang w:val="hy-AM"/>
        </w:rPr>
        <w:t>.</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A2734">
        <w:rPr>
          <w:rFonts w:ascii="GHEA Grapalat" w:hAnsi="GHEA Grapalat"/>
        </w:rPr>
        <w:t>е</w:t>
      </w:r>
      <w:r w:rsidR="00AA2734" w:rsidRPr="00BB7860">
        <w:rPr>
          <w:rFonts w:ascii="GHEA Grapalat" w:hAnsi="GHEA Grapalat"/>
        </w:rPr>
        <w:t xml:space="preserve">сли участник лишается права заключения договора </w:t>
      </w:r>
      <w:r w:rsidR="00AA2734">
        <w:rPr>
          <w:rFonts w:ascii="GHEA Grapalat" w:hAnsi="GHEA Grapalat"/>
        </w:rPr>
        <w:t>по какому</w:t>
      </w:r>
      <w:r w:rsidR="00AA2734" w:rsidRPr="00BB7860">
        <w:rPr>
          <w:rFonts w:ascii="GHEA Grapalat" w:hAnsi="GHEA Grapalat"/>
        </w:rPr>
        <w:t xml:space="preserve">-либо </w:t>
      </w:r>
      <w:r w:rsidR="00AA2734">
        <w:rPr>
          <w:rFonts w:ascii="GHEA Grapalat" w:hAnsi="GHEA Grapalat"/>
        </w:rPr>
        <w:t>лоту</w:t>
      </w:r>
      <w:r w:rsidR="00AA2734" w:rsidRPr="00BB7860">
        <w:rPr>
          <w:rFonts w:ascii="GHEA Grapalat" w:hAnsi="GHEA Grapalat"/>
        </w:rPr>
        <w:t>, то обеспечение заявки выплачивается только в размере обеспечения, рассчитанного в отношении это</w:t>
      </w:r>
      <w:r w:rsidR="00AA2734">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9"/>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9F6BFE" w:rsidRPr="009044F1">
        <w:rPr>
          <w:rFonts w:ascii="GHEA Grapalat" w:hAnsi="GHEA Grapalat"/>
        </w:rPr>
        <w:t>действительн</w:t>
      </w:r>
      <w:r w:rsidR="009F6BFE">
        <w:rPr>
          <w:rFonts w:ascii="GHEA Grapalat" w:hAnsi="GHEA Grapalat"/>
        </w:rPr>
        <w:t>ым</w:t>
      </w:r>
      <w:r w:rsidR="009F6BFE"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9F6BFE" w:rsidRPr="009F6BFE">
        <w:rPr>
          <w:rFonts w:ascii="GHEA Grapalat" w:hAnsi="GHEA Grapalat"/>
        </w:rPr>
        <w:t>истечения крайнего срока подачи заявок</w:t>
      </w:r>
      <w:r w:rsidRPr="009044F1">
        <w:rPr>
          <w:rFonts w:ascii="GHEA Grapalat" w:hAnsi="GHEA Grapalat"/>
        </w:rPr>
        <w:t>.</w:t>
      </w:r>
      <w:r w:rsidR="00E15720" w:rsidRPr="00CA4200">
        <w:rPr>
          <w:rFonts w:ascii="GHEA Grapalat" w:hAnsi="GHEA Grapalat"/>
          <w:vertAlign w:val="superscript"/>
        </w:rPr>
        <w:t>10.1</w:t>
      </w:r>
      <w:r w:rsidRPr="009044F1">
        <w:rPr>
          <w:rFonts w:ascii="GHEA Grapalat" w:hAnsi="GHEA Grapalat"/>
        </w:rPr>
        <w:t xml:space="preserve"> </w:t>
      </w:r>
    </w:p>
    <w:p w:rsidR="001C02C0" w:rsidRPr="009F7FAF" w:rsidRDefault="001C02C0" w:rsidP="009F7FAF">
      <w:pPr>
        <w:widowControl w:val="0"/>
        <w:tabs>
          <w:tab w:val="left" w:pos="1134"/>
        </w:tabs>
        <w:spacing w:after="160"/>
        <w:ind w:firstLine="567"/>
        <w:jc w:val="both"/>
        <w:rPr>
          <w:rFonts w:ascii="GHEA Grapalat" w:hAnsi="GHEA Grapalat"/>
        </w:rPr>
      </w:pPr>
      <w:r w:rsidRPr="009F7FAF">
        <w:rPr>
          <w:rFonts w:ascii="GHEA Grapalat" w:hAnsi="GHEA Grapalat"/>
        </w:rPr>
        <w:t xml:space="preserve">7.5 Руководитель заказчика </w:t>
      </w:r>
      <w:r w:rsidR="00123B87">
        <w:rPr>
          <w:rFonts w:ascii="GHEA Grapalat" w:hAnsi="GHEA Grapalat"/>
        </w:rPr>
        <w:t xml:space="preserve">в письменной форме </w:t>
      </w:r>
      <w:r w:rsidRPr="009F7FAF">
        <w:rPr>
          <w:rFonts w:ascii="GHEA Grapalat" w:hAnsi="GHEA Grapalat"/>
        </w:rPr>
        <w:t>представляет требование о выплате обеспечения заявки банку, а в случае обеспечения, представленного в виде наличных денег</w:t>
      </w:r>
      <w:r w:rsidR="00BA401A">
        <w:rPr>
          <w:rFonts w:ascii="GHEA Grapalat" w:hAnsi="GHEA Grapalat"/>
        </w:rPr>
        <w:t>-</w:t>
      </w:r>
      <w:r w:rsidR="006B7005">
        <w:rPr>
          <w:rFonts w:ascii="GHEA Grapalat" w:hAnsi="GHEA Grapalat"/>
        </w:rPr>
        <w:t>Министерству Финансов РА</w:t>
      </w:r>
      <w:r w:rsidRPr="009F7FAF">
        <w:rPr>
          <w:rFonts w:ascii="GHEA Grapalat" w:hAnsi="GHEA Grapalat"/>
        </w:rPr>
        <w:t xml:space="preserve"> в течение </w:t>
      </w:r>
      <w:r w:rsidR="006B7005">
        <w:rPr>
          <w:rFonts w:ascii="GHEA Grapalat" w:hAnsi="GHEA Grapalat"/>
        </w:rPr>
        <w:t>пяти</w:t>
      </w:r>
      <w:r w:rsidR="006B7005" w:rsidRPr="009F7FAF">
        <w:rPr>
          <w:rFonts w:ascii="GHEA Grapalat" w:hAnsi="GHEA Grapalat"/>
        </w:rPr>
        <w:t xml:space="preserve"> </w:t>
      </w:r>
      <w:r w:rsidRPr="009F7FAF">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4B51F0">
        <w:rPr>
          <w:rFonts w:ascii="GHEA Grapalat" w:hAnsi="GHEA Grapalat"/>
        </w:rPr>
        <w:t xml:space="preserve"> или Министерством Финансов РА</w:t>
      </w:r>
      <w:r w:rsidRPr="009F7FAF">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Pr>
          <w:rFonts w:ascii="GHEA Grapalat" w:hAnsi="GHEA Grapalat"/>
        </w:rPr>
        <w:t>письменно</w:t>
      </w:r>
      <w:r w:rsidRPr="009F7FAF">
        <w:rPr>
          <w:rFonts w:ascii="GHEA Grapalat" w:hAnsi="GHEA Grapalat"/>
        </w:rPr>
        <w:t xml:space="preserve"> в течение двух рабочих дней после получения отказа.</w:t>
      </w:r>
    </w:p>
    <w:p w:rsidR="001C7F12" w:rsidRPr="00996C18" w:rsidRDefault="001C7F12" w:rsidP="009F7FAF">
      <w:pPr>
        <w:widowControl w:val="0"/>
        <w:tabs>
          <w:tab w:val="left" w:pos="1134"/>
        </w:tabs>
        <w:spacing w:after="160"/>
        <w:ind w:firstLine="567"/>
        <w:jc w:val="both"/>
        <w:rPr>
          <w:rFonts w:ascii="GHEA Grapalat" w:hAnsi="GHEA Grapalat" w:cs="Sylfaen"/>
        </w:rPr>
      </w:pPr>
      <w:r w:rsidRPr="009F7FAF">
        <w:rPr>
          <w:rFonts w:ascii="GHEA Grapalat" w:hAnsi="GHEA Grapalat"/>
        </w:rPr>
        <w:t>7.</w:t>
      </w:r>
      <w:r w:rsidR="001C02C0" w:rsidRPr="009F7FAF">
        <w:rPr>
          <w:rFonts w:ascii="GHEA Grapalat" w:hAnsi="GHEA Grapalat"/>
          <w:lang w:val="hy-AM"/>
        </w:rPr>
        <w:t>6</w:t>
      </w:r>
      <w:r w:rsidRPr="009F7FAF">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1C7F12" w:rsidRPr="00681F45" w:rsidRDefault="001C7F12" w:rsidP="00B46D58">
      <w:pPr>
        <w:widowControl w:val="0"/>
        <w:tabs>
          <w:tab w:val="left" w:pos="1134"/>
        </w:tabs>
        <w:spacing w:after="160"/>
        <w:ind w:firstLine="567"/>
        <w:jc w:val="both"/>
        <w:rPr>
          <w:rFonts w:ascii="GHEA Grapalat" w:hAnsi="GHEA Grapalat" w:cs="Sylfaen"/>
        </w:rPr>
      </w:pPr>
    </w:p>
    <w:p w:rsidR="002626F7" w:rsidRPr="00CA4200" w:rsidRDefault="00E15720" w:rsidP="00B46D58">
      <w:pPr>
        <w:rPr>
          <w:rFonts w:ascii="GHEA Grapalat" w:hAnsi="GHEA Grapalat" w:cs="Sylfaen"/>
        </w:rPr>
      </w:pPr>
      <w:r w:rsidRPr="00CA4200">
        <w:rPr>
          <w:rFonts w:ascii="GHEA Grapalat" w:hAnsi="GHEA Grapalat" w:cs="Sylfaen"/>
        </w:rPr>
        <w:t>----------------------------------</w:t>
      </w:r>
    </w:p>
    <w:p w:rsidR="001B56DE" w:rsidRDefault="00F012B0" w:rsidP="00CA4200">
      <w:pPr>
        <w:jc w:val="both"/>
        <w:rPr>
          <w:ins w:id="6" w:author="Inesa Kocharyan" w:date="2022-05-31T17:07:00Z"/>
          <w:rFonts w:ascii="GHEA Grapalat" w:hAnsi="GHEA Grapalat"/>
          <w:b/>
        </w:rPr>
      </w:pPr>
      <w:r w:rsidRPr="00CA4200">
        <w:rPr>
          <w:rFonts w:ascii="GHEA Grapalat" w:hAnsi="GHEA Grapalat"/>
          <w:vertAlign w:val="superscript"/>
        </w:rPr>
        <w:lastRenderedPageBreak/>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7" w:author="Inesa Kocharyan" w:date="2022-05-31T17:07:00Z">
        <w:r w:rsidR="001B56DE">
          <w:rPr>
            <w:rFonts w:ascii="GHEA Grapalat" w:hAnsi="GHEA Grapalat"/>
            <w:b/>
          </w:rPr>
          <w:br w:type="page"/>
        </w:r>
      </w:ins>
    </w:p>
    <w:p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10"/>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8"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течение </w:t>
      </w:r>
      <w:r w:rsidR="002F249D" w:rsidRPr="002F249D">
        <w:rPr>
          <w:rFonts w:ascii="GHEA Grapalat" w:hAnsi="GHEA Grapalat"/>
          <w:sz w:val="24"/>
          <w:szCs w:val="24"/>
        </w:rPr>
        <w:lastRenderedPageBreak/>
        <w:t>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270E82" w:rsidRPr="00FB3AE9">
        <w:rPr>
          <w:rFonts w:ascii="GHEA Grapalat" w:hAnsi="GHEA Grapalat"/>
          <w:sz w:val="24"/>
          <w:szCs w:val="24"/>
        </w:rPr>
        <w:t>,</w:t>
      </w:r>
      <w:r w:rsidR="00270E82" w:rsidRPr="009044F1">
        <w:rPr>
          <w:rFonts w:ascii="GHEA Grapalat" w:hAnsi="GHEA Grapalat"/>
          <w:sz w:val="24"/>
          <w:szCs w:val="24"/>
        </w:rPr>
        <w:t xml:space="preserve"> </w:t>
      </w:r>
      <w:r w:rsidR="00270E82" w:rsidRPr="00270E82">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8945BC" w:rsidRPr="008945BC" w:rsidRDefault="008945BC" w:rsidP="008945BC">
      <w:pPr>
        <w:pStyle w:val="norm"/>
        <w:widowControl w:val="0"/>
        <w:tabs>
          <w:tab w:val="left" w:pos="1134"/>
        </w:tabs>
        <w:spacing w:after="160" w:line="240" w:lineRule="auto"/>
        <w:ind w:firstLine="567"/>
        <w:rPr>
          <w:rFonts w:ascii="GHEA Grapalat" w:hAnsi="GHEA Grapalat"/>
          <w:sz w:val="24"/>
          <w:szCs w:val="24"/>
        </w:rPr>
      </w:pPr>
      <w:r w:rsidRPr="008945BC">
        <w:rPr>
          <w:rFonts w:ascii="GHEA Grapalat" w:hAnsi="GHEA Grapalat"/>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391097">
        <w:rPr>
          <w:rFonts w:ascii="GHEA Grapalat" w:hAnsi="GHEA Grapalat"/>
          <w:lang w:val="hy-AM"/>
        </w:rPr>
        <w:t xml:space="preserve"> </w:t>
      </w:r>
      <w:r w:rsidR="00391097" w:rsidRPr="00CB37F8">
        <w:rPr>
          <w:rFonts w:ascii="GHEA Grapalat" w:hAnsi="GHEA Grapalat"/>
        </w:rPr>
        <w:t>в течение пяти рабочих дней,</w:t>
      </w:r>
      <w:r w:rsidR="00391097" w:rsidRPr="001340A2">
        <w:rPr>
          <w:rFonts w:ascii="GHEA Grapalat" w:hAnsi="GHEA Grapalat"/>
        </w:rPr>
        <w:t xml:space="preserve"> </w:t>
      </w:r>
      <w:r w:rsidR="00391097" w:rsidRPr="00060567">
        <w:rPr>
          <w:rStyle w:val="ezkurwreuab5ozgtqnkl"/>
          <w:rFonts w:ascii="GHEA Grapalat" w:hAnsi="GHEA Grapalat"/>
        </w:rPr>
        <w:t>следующих</w:t>
      </w:r>
      <w:r w:rsidR="00391097" w:rsidRPr="00060567">
        <w:rPr>
          <w:rFonts w:ascii="GHEA Grapalat" w:hAnsi="GHEA Grapalat"/>
        </w:rPr>
        <w:t xml:space="preserve"> </w:t>
      </w:r>
      <w:r w:rsidR="00391097" w:rsidRPr="00060567">
        <w:rPr>
          <w:rStyle w:val="ezkurwreuab5ozgtqnkl"/>
          <w:rFonts w:ascii="GHEA Grapalat" w:hAnsi="GHEA Grapalat"/>
        </w:rPr>
        <w:t>за днем</w:t>
      </w:r>
      <w:r w:rsidR="00391097" w:rsidRPr="00060567">
        <w:rPr>
          <w:rFonts w:ascii="GHEA Grapalat" w:hAnsi="GHEA Grapalat"/>
        </w:rPr>
        <w:t xml:space="preserve"> </w:t>
      </w:r>
      <w:r w:rsidR="00391097" w:rsidRPr="00060567">
        <w:rPr>
          <w:rStyle w:val="ezkurwreuab5ozgtqnkl"/>
          <w:rFonts w:ascii="GHEA Grapalat" w:hAnsi="GHEA Grapalat"/>
        </w:rPr>
        <w:t>получения</w:t>
      </w:r>
      <w:r w:rsidR="00391097" w:rsidRPr="00060567">
        <w:rPr>
          <w:rFonts w:ascii="GHEA Grapalat" w:hAnsi="GHEA Grapalat"/>
        </w:rPr>
        <w:t xml:space="preserve"> </w:t>
      </w:r>
      <w:r w:rsidR="00391097" w:rsidRPr="00060567">
        <w:rPr>
          <w:rStyle w:val="ezkurwreuab5ozgtqnkl"/>
          <w:rFonts w:ascii="GHEA Grapalat" w:hAnsi="GHEA Grapalat"/>
        </w:rPr>
        <w:t>решения</w:t>
      </w:r>
      <w:r w:rsidR="007F5E0C" w:rsidRPr="002F5B18">
        <w:rPr>
          <w:rFonts w:ascii="GHEA Grapalat" w:hAnsi="GHEA Grapalat"/>
        </w:rPr>
        <w:t>.</w:t>
      </w:r>
      <w:r w:rsidR="00227E3F" w:rsidRPr="00BB0B92">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BB0B92" w:rsidRPr="005B029B">
        <w:rPr>
          <w:rFonts w:ascii="GHEA Grapalat" w:hAnsi="GHEA Grapalat"/>
        </w:rPr>
        <w:t xml:space="preserve"> </w:t>
      </w:r>
      <w:r w:rsidR="00D93378">
        <w:rPr>
          <w:rFonts w:ascii="GHEA Grapalat" w:hAnsi="GHEA Grapalat"/>
        </w:rPr>
        <w:t>или</w:t>
      </w:r>
      <w:r w:rsidR="00D93378" w:rsidRPr="00240665">
        <w:rPr>
          <w:rFonts w:ascii="GHEA Grapalat" w:hAnsi="GHEA Grapalat"/>
        </w:rPr>
        <w:t xml:space="preserve"> </w:t>
      </w:r>
      <w:r w:rsidR="00D4540B" w:rsidRPr="00240665">
        <w:rPr>
          <w:rFonts w:ascii="GHEA Grapalat" w:hAnsi="GHEA Grapalat"/>
        </w:rPr>
        <w:t xml:space="preserve">договора, то заказчик не представляет в уполномоченный орган мотивированное решение о включении данного </w:t>
      </w:r>
      <w:r w:rsidR="00D4540B" w:rsidRPr="00240665">
        <w:rPr>
          <w:rFonts w:ascii="GHEA Grapalat" w:hAnsi="GHEA Grapalat"/>
        </w:rPr>
        <w:lastRenderedPageBreak/>
        <w:t>участника в список;</w:t>
      </w:r>
    </w:p>
    <w:p w:rsidR="00D4540B" w:rsidRDefault="00240665" w:rsidP="00240665">
      <w:pPr>
        <w:widowControl w:val="0"/>
        <w:ind w:left="284"/>
        <w:contextualSpacing/>
        <w:jc w:val="both"/>
        <w:rPr>
          <w:ins w:id="9"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выплата участником или лицом, заключившим договор, суммы обеспечения заявки</w:t>
      </w:r>
      <w:ins w:id="10" w:author="Inesa Kocharyan" w:date="2025-03-19T15:43:00Z">
        <w:r w:rsidR="00D93378">
          <w:rPr>
            <w:rFonts w:ascii="GHEA Grapalat" w:hAnsi="GHEA Grapalat"/>
          </w:rPr>
          <w:t xml:space="preserve"> </w:t>
        </w:r>
      </w:ins>
      <w:r w:rsidR="00D93378">
        <w:rPr>
          <w:rFonts w:ascii="GHEA Grapalat" w:hAnsi="GHEA Grapalat"/>
        </w:rPr>
        <w:t>или</w:t>
      </w:r>
      <w:r w:rsidR="00D4540B" w:rsidRPr="00240665">
        <w:rPr>
          <w:rFonts w:ascii="GHEA Grapalat" w:hAnsi="GHEA Grapalat"/>
        </w:rPr>
        <w:t xml:space="preserve"> договора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0B1B06" w:rsidRPr="000B1B06" w:rsidRDefault="00ED34EB" w:rsidP="00F96C75">
      <w:pPr>
        <w:widowControl w:val="0"/>
        <w:tabs>
          <w:tab w:val="left" w:pos="1134"/>
        </w:tabs>
        <w:jc w:val="both"/>
        <w:rPr>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0B1B06">
        <w:rPr>
          <w:rFonts w:ascii="GHEA Grapalat" w:hAnsi="GHEA Grapalat" w:cs="Sylfaen"/>
          <w:lang w:val="hy-AM"/>
        </w:rPr>
        <w:t>:</w:t>
      </w:r>
    </w:p>
    <w:p w:rsidR="00ED34EB" w:rsidRDefault="004A39E8" w:rsidP="00F96C75">
      <w:pPr>
        <w:widowControl w:val="0"/>
        <w:tabs>
          <w:tab w:val="left" w:pos="1134"/>
        </w:tabs>
        <w:jc w:val="both"/>
        <w:rPr>
          <w:rFonts w:ascii="GHEA Grapalat" w:hAnsi="GHEA Grapalat" w:cs="Sylfaen"/>
        </w:rPr>
      </w:pPr>
      <w:r>
        <w:rPr>
          <w:rFonts w:ascii="GHEA Grapalat" w:hAnsi="GHEA Grapalat" w:cs="Sylfaen"/>
          <w:lang w:val="hy-AM"/>
        </w:rPr>
        <w:t xml:space="preserve">     </w:t>
      </w:r>
      <w:r w:rsidR="000B1B06">
        <w:rPr>
          <w:rFonts w:ascii="GHEA Grapalat" w:hAnsi="GHEA Grapalat" w:cs="Sylfaen"/>
          <w:lang w:val="hy-AM"/>
        </w:rPr>
        <w:t xml:space="preserve">- </w:t>
      </w:r>
      <w:r w:rsidR="00ED34EB" w:rsidRPr="00F96C75">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2C7DC2">
        <w:rPr>
          <w:rFonts w:ascii="GHEA Grapalat" w:hAnsi="GHEA Grapalat" w:cs="Sylfaen"/>
        </w:rPr>
        <w:t xml:space="preserve">, </w:t>
      </w:r>
      <w:r w:rsidR="002C7DC2" w:rsidRPr="00877D77">
        <w:rPr>
          <w:rFonts w:ascii="GHEA Grapalat" w:hAnsi="GHEA Grapalat" w:cs="Sylfaen"/>
        </w:rPr>
        <w:t xml:space="preserve">включая случаи, когда несоответствия, зафиксированные в результате оценки заявки, не </w:t>
      </w:r>
      <w:r w:rsidR="002C7DC2">
        <w:rPr>
          <w:rFonts w:ascii="GHEA Grapalat" w:hAnsi="GHEA Grapalat" w:cs="Sylfaen"/>
        </w:rPr>
        <w:t>исправляются</w:t>
      </w:r>
      <w:r w:rsidR="002C7DC2" w:rsidRPr="00877D77">
        <w:rPr>
          <w:rFonts w:ascii="GHEA Grapalat" w:hAnsi="GHEA Grapalat" w:cs="Sylfaen"/>
        </w:rPr>
        <w:t xml:space="preserve"> или не </w:t>
      </w:r>
      <w:r w:rsidR="002C7DC2">
        <w:rPr>
          <w:rFonts w:ascii="GHEA Grapalat" w:hAnsi="GHEA Grapalat" w:cs="Sylfaen"/>
        </w:rPr>
        <w:t>исправляются</w:t>
      </w:r>
      <w:r w:rsidR="002C7DC2" w:rsidRPr="00877D77">
        <w:rPr>
          <w:rFonts w:ascii="GHEA Grapalat" w:hAnsi="GHEA Grapalat" w:cs="Sylfaen"/>
        </w:rPr>
        <w:t xml:space="preserve"> полностью в установленные сроки</w:t>
      </w:r>
      <w:r w:rsidR="00ED34EB" w:rsidRPr="00F96C75">
        <w:rPr>
          <w:rFonts w:ascii="GHEA Grapalat" w:hAnsi="GHEA Grapalat" w:cs="Sylfaen"/>
        </w:rPr>
        <w:t xml:space="preserve">, </w:t>
      </w:r>
      <w:r w:rsidR="000B1B06" w:rsidRPr="000B1B06">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EA361A" w:rsidRPr="00EA361A">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4A39E8" w:rsidRPr="004A39E8" w:rsidRDefault="004A39E8" w:rsidP="004A39E8">
      <w:pPr>
        <w:widowControl w:val="0"/>
        <w:tabs>
          <w:tab w:val="left" w:pos="0"/>
        </w:tabs>
        <w:ind w:left="142" w:firstLine="785"/>
        <w:jc w:val="both"/>
        <w:rPr>
          <w:rFonts w:ascii="GHEA Grapalat" w:hAnsi="GHEA Grapalat" w:cs="Sylfaen"/>
        </w:rPr>
      </w:pPr>
      <w:r>
        <w:rPr>
          <w:rFonts w:ascii="GHEA Grapalat" w:hAnsi="GHEA Grapalat" w:cs="Sylfaen"/>
        </w:rPr>
        <w:t>-</w:t>
      </w:r>
      <w:r>
        <w:rPr>
          <w:rFonts w:ascii="GHEA Grapalat" w:hAnsi="GHEA Grapalat"/>
        </w:rPr>
        <w:t xml:space="preserve"> </w:t>
      </w:r>
      <w:r w:rsidR="00EA361A">
        <w:rPr>
          <w:rFonts w:ascii="GHEA Grapalat" w:hAnsi="GHEA Grapalat" w:cs="Sylfaen"/>
          <w:lang w:val="en-US"/>
        </w:rPr>
        <w:t>o</w:t>
      </w:r>
      <w:r w:rsidRPr="004A39E8">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w:t>
      </w:r>
      <w:r w:rsidR="00A150A9" w:rsidRPr="009044F1">
        <w:rPr>
          <w:rFonts w:ascii="GHEA Grapalat" w:hAnsi="GHEA Grapalat"/>
        </w:rPr>
        <w:lastRenderedPageBreak/>
        <w:t xml:space="preserve">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BodyTextIndent2"/>
        <w:widowControl w:val="0"/>
        <w:spacing w:after="160" w:line="240" w:lineRule="auto"/>
        <w:ind w:firstLine="567"/>
        <w:rPr>
          <w:ins w:id="11"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4368B" w:rsidRDefault="00F4368B"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71122E" w:rsidRPr="00681C1F">
        <w:rPr>
          <w:rFonts w:ascii="GHEA Grapalat" w:hAnsi="GHEA Grapalat"/>
          <w:color w:val="000000" w:themeColor="text1"/>
        </w:rPr>
        <w:t>уведомлени</w:t>
      </w:r>
      <w:r w:rsidR="0071122E">
        <w:rPr>
          <w:rFonts w:ascii="GHEA Grapalat" w:hAnsi="GHEA Grapalat"/>
          <w:color w:val="000000" w:themeColor="text1"/>
        </w:rPr>
        <w:t>ем</w:t>
      </w:r>
      <w:r w:rsidR="0071122E"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 xml:space="preserve">ставляет заказчику </w:t>
      </w:r>
      <w:r w:rsidR="00CD1B53" w:rsidRPr="00DF59E9">
        <w:rPr>
          <w:rFonts w:ascii="GHEA Grapalat" w:hAnsi="GHEA Grapalat"/>
        </w:rPr>
        <w:t>обеспечени</w:t>
      </w:r>
      <w:r w:rsidR="00CD1B53">
        <w:rPr>
          <w:rFonts w:ascii="GHEA Grapalat" w:hAnsi="GHEA Grapalat"/>
        </w:rPr>
        <w:t xml:space="preserve">е </w:t>
      </w:r>
      <w:r w:rsidR="00AC0677" w:rsidRPr="00DF59E9">
        <w:rPr>
          <w:rFonts w:ascii="GHEA Grapalat" w:hAnsi="GHEA Grapalat"/>
        </w:rPr>
        <w:t>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71122E">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20017B" w:rsidRPr="009044F1">
        <w:rPr>
          <w:rFonts w:ascii="GHEA Grapalat" w:hAnsi="GHEA Grapalat"/>
          <w:b/>
        </w:rPr>
        <w:t>ОБЕСПЕЧЕНИ</w:t>
      </w:r>
      <w:r w:rsidR="0020017B">
        <w:rPr>
          <w:rFonts w:ascii="GHEA Grapalat" w:hAnsi="GHEA Grapalat"/>
          <w:b/>
        </w:rPr>
        <w:t xml:space="preserve">Е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 xml:space="preserve">На основании требования о предоставлении </w:t>
      </w:r>
      <w:r w:rsidR="00E41E35" w:rsidRPr="00681C1F">
        <w:rPr>
          <w:rFonts w:ascii="GHEA Grapalat" w:hAnsi="GHEA Grapalat"/>
          <w:color w:val="000000" w:themeColor="text1"/>
        </w:rPr>
        <w:t>обеспечени</w:t>
      </w:r>
      <w:r w:rsidR="00E41E35">
        <w:rPr>
          <w:rFonts w:ascii="GHEA Grapalat" w:hAnsi="GHEA Grapalat"/>
          <w:color w:val="000000" w:themeColor="text1"/>
        </w:rPr>
        <w:t xml:space="preserve">я </w:t>
      </w:r>
      <w:r w:rsidR="00BC60CE" w:rsidRPr="00681C1F">
        <w:rPr>
          <w:rFonts w:ascii="GHEA Grapalat" w:hAnsi="GHEA Grapalat"/>
          <w:color w:val="000000" w:themeColor="text1"/>
        </w:rPr>
        <w:t xml:space="preserve">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w:t>
      </w:r>
      <w:r w:rsidR="00E41E35" w:rsidRPr="00681C1F">
        <w:rPr>
          <w:rFonts w:ascii="GHEA Grapalat" w:hAnsi="GHEA Grapalat"/>
          <w:color w:val="000000" w:themeColor="text1"/>
        </w:rPr>
        <w:t>обеспечени</w:t>
      </w:r>
      <w:r w:rsidR="00E41E35">
        <w:rPr>
          <w:rFonts w:ascii="GHEA Grapalat" w:hAnsi="GHEA Grapalat"/>
          <w:color w:val="000000" w:themeColor="text1"/>
        </w:rPr>
        <w:t>е</w:t>
      </w:r>
      <w:r w:rsidR="00E41E35" w:rsidRPr="00681C1F">
        <w:rPr>
          <w:rFonts w:ascii="GHEA Grapalat" w:hAnsi="GHEA Grapalat"/>
          <w:color w:val="000000" w:themeColor="text1"/>
        </w:rPr>
        <w:t xml:space="preserve"> </w:t>
      </w:r>
      <w:r w:rsidR="00BC60CE" w:rsidRPr="00681C1F">
        <w:rPr>
          <w:rFonts w:ascii="GHEA Grapalat" w:hAnsi="GHEA Grapalat"/>
          <w:color w:val="000000" w:themeColor="text1"/>
        </w:rPr>
        <w:t>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893EEC">
        <w:rPr>
          <w:rFonts w:ascii="GHEA Grapalat" w:hAnsi="GHEA Grapalat"/>
          <w:lang w:val="hy-AM"/>
        </w:rPr>
        <w:t>« »</w:t>
      </w:r>
      <w:r w:rsidR="00893EEC" w:rsidRPr="00F818E0">
        <w:rPr>
          <w:rFonts w:ascii="GHEA Grapalat" w:hAnsi="GHEA Grapalat"/>
        </w:rPr>
        <w:t xml:space="preserve"> </w:t>
      </w:r>
      <w:r w:rsidR="00BC60CE" w:rsidRPr="00F818E0">
        <w:rPr>
          <w:rFonts w:ascii="GHEA Grapalat" w:hAnsi="GHEA Grapalat"/>
        </w:rPr>
        <w:t xml:space="preserve">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w:t>
      </w:r>
      <w:r w:rsidR="004B37DB" w:rsidRPr="00681C1F">
        <w:rPr>
          <w:rFonts w:ascii="GHEA Grapalat" w:hAnsi="GHEA Grapalat"/>
          <w:color w:val="000000" w:themeColor="text1"/>
        </w:rPr>
        <w:t>обеспечени</w:t>
      </w:r>
      <w:r w:rsidR="004B37DB">
        <w:rPr>
          <w:rFonts w:ascii="GHEA Grapalat" w:hAnsi="GHEA Grapalat"/>
          <w:color w:val="000000" w:themeColor="text1"/>
        </w:rPr>
        <w:t>е</w:t>
      </w:r>
      <w:r w:rsidR="004B37DB" w:rsidRPr="00681C1F">
        <w:rPr>
          <w:rFonts w:ascii="GHEA Grapalat" w:hAnsi="GHEA Grapalat"/>
          <w:color w:val="000000" w:themeColor="text1"/>
        </w:rPr>
        <w:t xml:space="preserve"> </w:t>
      </w:r>
      <w:r w:rsidR="00BC60CE" w:rsidRPr="00681C1F">
        <w:rPr>
          <w:rFonts w:ascii="GHEA Grapalat" w:hAnsi="GHEA Grapalat"/>
          <w:color w:val="000000" w:themeColor="text1"/>
        </w:rPr>
        <w:t>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3A0309">
        <w:rPr>
          <w:rFonts w:ascii="GHEA Grapalat" w:hAnsi="GHEA Grapalat"/>
          <w:color w:val="000000" w:themeColor="text1"/>
          <w:vertAlign w:val="superscript"/>
        </w:rPr>
        <w:t>.</w:t>
      </w:r>
      <w:r w:rsidR="00BC60CE" w:rsidRPr="0048590E">
        <w:rPr>
          <w:rFonts w:ascii="GHEA Grapalat" w:hAnsi="GHEA Grapalat"/>
          <w:color w:val="000000" w:themeColor="text1"/>
          <w:vertAlign w:val="superscript"/>
        </w:rPr>
        <w:t>1</w:t>
      </w:r>
    </w:p>
    <w:p w:rsidR="006E0FEB" w:rsidRPr="00370E40" w:rsidRDefault="00030D40" w:rsidP="006E0FEB">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w:t>
      </w:r>
      <w:r w:rsidR="002D6F5B">
        <w:rPr>
          <w:rFonts w:ascii="GHEA Grapalat" w:hAnsi="GHEA Grapalat"/>
        </w:rPr>
        <w:t>-</w:t>
      </w:r>
      <w:r w:rsidR="00E10AAF">
        <w:rPr>
          <w:rFonts w:ascii="GHEA Grapalat" w:hAnsi="GHEA Grapalat"/>
        </w:rPr>
        <w:t>-----------</w:t>
      </w:r>
      <w:r w:rsidR="002D6F5B">
        <w:rPr>
          <w:rFonts w:ascii="GHEA Grapalat" w:hAnsi="GHEA Grapalat"/>
        </w:rPr>
        <w:t xml:space="preserve"> </w:t>
      </w:r>
      <w:r w:rsidR="006E0FEB" w:rsidRPr="006E0FEB">
        <w:rPr>
          <w:rFonts w:ascii="GHEA Grapalat" w:hAnsi="GHEA Grapalat"/>
          <w:vertAlign w:val="superscript"/>
        </w:rPr>
        <w:t>13</w:t>
      </w:r>
      <w:r w:rsidR="006E0FEB" w:rsidRPr="00370E40">
        <w:rPr>
          <w:rFonts w:ascii="GHEA Grapalat" w:hAnsi="GHEA Grapalat"/>
        </w:rPr>
        <w:t xml:space="preserve"> процентов от </w:t>
      </w:r>
      <w:r w:rsidR="006E0FEB">
        <w:rPr>
          <w:rFonts w:ascii="GHEA Grapalat" w:hAnsi="GHEA Grapalat"/>
        </w:rPr>
        <w:t>цены закупки</w:t>
      </w:r>
      <w:r w:rsidR="006E0FEB" w:rsidRPr="001775FE">
        <w:rPr>
          <w:rFonts w:ascii="GHEA Grapalat" w:hAnsi="GHEA Grapalat"/>
        </w:rPr>
        <w:t xml:space="preserve">. </w:t>
      </w:r>
      <w:r w:rsidR="006E0FEB" w:rsidRPr="002C42AD">
        <w:rPr>
          <w:rFonts w:ascii="GHEA Grapalat" w:hAnsi="GHEA Grapalat"/>
        </w:rPr>
        <w:t xml:space="preserve">Если цена закупки </w:t>
      </w:r>
      <w:r w:rsidR="006E0FEB">
        <w:rPr>
          <w:rFonts w:ascii="GHEA Grapalat" w:hAnsi="GHEA Grapalat"/>
        </w:rPr>
        <w:t>товаров</w:t>
      </w:r>
      <w:r w:rsidR="006E0FEB"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6E0FEB">
        <w:rPr>
          <w:rFonts w:ascii="GHEA Grapalat" w:hAnsi="GHEA Grapalat"/>
        </w:rPr>
        <w:t xml:space="preserve">. </w:t>
      </w:r>
      <w:r w:rsidR="006E0FEB" w:rsidRPr="00370E40">
        <w:rPr>
          <w:rFonts w:ascii="GHEA Grapalat" w:hAnsi="GHEA Grapalat"/>
        </w:rPr>
        <w:t>Обеспечение договора представляется в виде банковской гарантии (Приложение 5) или наличных денег</w:t>
      </w:r>
      <w:r w:rsidR="006E0FEB" w:rsidRPr="00370E40">
        <w:rPr>
          <w:rStyle w:val="FootnoteReference"/>
          <w:rFonts w:ascii="GHEA Grapalat" w:hAnsi="GHEA Grapalat"/>
        </w:rPr>
        <w:footnoteReference w:customMarkFollows="1" w:id="12"/>
        <w:t>14</w:t>
      </w:r>
      <w:r w:rsidR="006E0FEB" w:rsidRPr="00370E40">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lastRenderedPageBreak/>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A211C1" w:rsidRPr="000811C1">
        <w:rPr>
          <w:rFonts w:ascii="GHEA Grapalat" w:hAnsi="GHEA Grapalat" w:cs="Sylfaen"/>
        </w:rPr>
        <w:t>обеспечени</w:t>
      </w:r>
      <w:r w:rsidR="00A211C1">
        <w:rPr>
          <w:rFonts w:ascii="GHEA Grapalat" w:hAnsi="GHEA Grapalat" w:cs="Sylfaen"/>
        </w:rPr>
        <w:t xml:space="preserve">е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841621" w:rsidRPr="009044F1">
        <w:rPr>
          <w:rFonts w:ascii="GHEA Grapalat" w:hAnsi="GHEA Grapalat"/>
        </w:rPr>
        <w:t>обеспечени</w:t>
      </w:r>
      <w:r w:rsidR="00841621">
        <w:rPr>
          <w:rFonts w:ascii="GHEA Grapalat" w:hAnsi="GHEA Grapalat"/>
        </w:rPr>
        <w:t xml:space="preserve">е </w:t>
      </w:r>
      <w:r w:rsidR="00125AA6" w:rsidRPr="009044F1">
        <w:rPr>
          <w:rFonts w:ascii="GHEA Grapalat" w:hAnsi="GHEA Grapalat"/>
        </w:rPr>
        <w:t>договора выплачива</w:t>
      </w:r>
      <w:r w:rsidR="00841621">
        <w:rPr>
          <w:rFonts w:ascii="GHEA Grapalat" w:hAnsi="GHEA Grapalat"/>
        </w:rPr>
        <w:t>е</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w:t>
      </w:r>
      <w:r w:rsidRPr="00DF3768">
        <w:rPr>
          <w:rFonts w:ascii="GHEA Grapalat" w:hAnsi="GHEA Grapalat"/>
        </w:rPr>
        <w:lastRenderedPageBreak/>
        <w:t>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13"/>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lastRenderedPageBreak/>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Default="00172BC4" w:rsidP="00B46D58">
      <w:pPr>
        <w:widowControl w:val="0"/>
        <w:tabs>
          <w:tab w:val="left" w:pos="1134"/>
        </w:tabs>
        <w:spacing w:after="160"/>
        <w:ind w:firstLine="567"/>
        <w:jc w:val="both"/>
        <w:rPr>
          <w:ins w:id="12" w:author="Inesa Kocharyan" w:date="2025-03-19T16:24:00Z"/>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E23969" w:rsidRPr="0072508D" w:rsidRDefault="00E23969" w:rsidP="00082902">
      <w:pPr>
        <w:pStyle w:val="HTMLPreformatted"/>
        <w:shd w:val="clear" w:color="auto" w:fill="F8F9FA"/>
        <w:tabs>
          <w:tab w:val="clear" w:pos="10076"/>
          <w:tab w:val="left" w:pos="9922"/>
        </w:tabs>
        <w:jc w:val="both"/>
        <w:rPr>
          <w:rStyle w:val="y2iqfc"/>
          <w:rFonts w:ascii="GHEA Grapalat" w:hAnsi="GHEA Grapalat"/>
          <w:color w:val="1F1F1F"/>
          <w:sz w:val="24"/>
          <w:szCs w:val="24"/>
          <w:lang w:val="ru-RU"/>
        </w:rPr>
      </w:pPr>
      <w:r w:rsidRPr="0072508D">
        <w:rPr>
          <w:rFonts w:ascii="GHEA Grapalat" w:hAnsi="GHEA Grapalat"/>
          <w:sz w:val="24"/>
          <w:szCs w:val="24"/>
          <w:lang w:val="ru-RU"/>
        </w:rPr>
        <w:t xml:space="preserve">       </w:t>
      </w:r>
      <w:r w:rsidR="00F542CB" w:rsidRPr="0072508D">
        <w:rPr>
          <w:rFonts w:ascii="GHEA Grapalat" w:hAnsi="GHEA Grapalat"/>
          <w:sz w:val="24"/>
          <w:szCs w:val="24"/>
          <w:lang w:val="ru-RU"/>
        </w:rPr>
        <w:t>2.2.1</w:t>
      </w:r>
      <w:r w:rsidRPr="0072508D">
        <w:rPr>
          <w:rFonts w:ascii="GHEA Grapalat" w:hAnsi="GHEA Grapalat"/>
          <w:sz w:val="24"/>
          <w:szCs w:val="24"/>
          <w:lang w:val="ru-RU"/>
        </w:rPr>
        <w:t xml:space="preserve"> по </w:t>
      </w:r>
      <w:r w:rsidRPr="0072508D">
        <w:rPr>
          <w:rStyle w:val="y2iqfc"/>
          <w:rFonts w:ascii="GHEA Grapalat" w:hAnsi="GHEA Grapalat" w:hint="eastAsia"/>
          <w:color w:val="1F1F1F"/>
          <w:sz w:val="24"/>
          <w:szCs w:val="24"/>
          <w:lang w:val="ru-RU"/>
        </w:rPr>
        <w:t>пункту</w:t>
      </w:r>
      <w:r w:rsidRPr="0072508D">
        <w:rPr>
          <w:rStyle w:val="y2iqfc"/>
          <w:rFonts w:ascii="GHEA Grapalat" w:hAnsi="GHEA Grapalat"/>
          <w:color w:val="1F1F1F"/>
          <w:sz w:val="24"/>
          <w:szCs w:val="24"/>
          <w:lang w:val="ru-RU"/>
        </w:rPr>
        <w:t xml:space="preserve"> 2.4.1 </w:t>
      </w:r>
      <w:r w:rsidRPr="0072508D">
        <w:rPr>
          <w:rStyle w:val="y2iqfc"/>
          <w:rFonts w:ascii="GHEA Grapalat" w:hAnsi="GHEA Grapalat" w:hint="eastAsia"/>
          <w:color w:val="1F1F1F"/>
          <w:sz w:val="24"/>
          <w:szCs w:val="24"/>
          <w:lang w:val="ru-RU"/>
        </w:rPr>
        <w:t>части</w:t>
      </w:r>
      <w:r w:rsidRPr="0072508D">
        <w:rPr>
          <w:rStyle w:val="y2iqfc"/>
          <w:rFonts w:ascii="GHEA Grapalat" w:hAnsi="GHEA Grapalat"/>
          <w:color w:val="1F1F1F"/>
          <w:sz w:val="24"/>
          <w:szCs w:val="24"/>
          <w:lang w:val="ru-RU"/>
        </w:rPr>
        <w:t xml:space="preserve"> 1 </w:t>
      </w:r>
      <w:r w:rsidRPr="0072508D">
        <w:rPr>
          <w:rStyle w:val="y2iqfc"/>
          <w:rFonts w:ascii="GHEA Grapalat" w:hAnsi="GHEA Grapalat" w:hint="eastAsia"/>
          <w:color w:val="1F1F1F"/>
          <w:sz w:val="24"/>
          <w:szCs w:val="24"/>
          <w:lang w:val="ru-RU"/>
        </w:rPr>
        <w:t>настоящего</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приглашения</w:t>
      </w:r>
      <w:r w:rsidRPr="0072508D">
        <w:rPr>
          <w:rStyle w:val="y2iqfc"/>
          <w:rFonts w:ascii="GHEA Grapalat" w:hAnsi="GHEA Grapalat"/>
          <w:color w:val="1F1F1F"/>
          <w:sz w:val="24"/>
          <w:szCs w:val="24"/>
          <w:lang w:val="ru-RU"/>
        </w:rPr>
        <w:t>.</w:t>
      </w:r>
    </w:p>
    <w:p w:rsidR="00E23969" w:rsidRPr="0072508D" w:rsidRDefault="00E23969" w:rsidP="00082902">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72508D">
        <w:rPr>
          <w:rStyle w:val="y2iqfc"/>
          <w:rFonts w:ascii="GHEA Grapalat" w:hAnsi="GHEA Grapalat"/>
          <w:color w:val="1F1F1F"/>
          <w:sz w:val="24"/>
          <w:szCs w:val="24"/>
          <w:lang w:val="ru-RU"/>
        </w:rPr>
        <w:t xml:space="preserve">1) </w:t>
      </w:r>
      <w:r w:rsidRPr="0072508D">
        <w:rPr>
          <w:rStyle w:val="y2iqfc"/>
          <w:rFonts w:ascii="GHEA Grapalat" w:hAnsi="GHEA Grapalat" w:hint="eastAsia"/>
          <w:color w:val="1F1F1F"/>
          <w:sz w:val="24"/>
          <w:szCs w:val="24"/>
          <w:lang w:val="ru-RU"/>
        </w:rPr>
        <w:t>документы</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предусмотренные</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подпунктом</w:t>
      </w:r>
      <w:r w:rsidRPr="0072508D">
        <w:rPr>
          <w:rStyle w:val="y2iqfc"/>
          <w:rFonts w:ascii="GHEA Grapalat" w:hAnsi="GHEA Grapalat"/>
          <w:color w:val="1F1F1F"/>
          <w:sz w:val="24"/>
          <w:szCs w:val="24"/>
          <w:lang w:val="ru-RU"/>
        </w:rPr>
        <w:t xml:space="preserve"> 1, </w:t>
      </w:r>
    </w:p>
    <w:p w:rsidR="00E23969" w:rsidRPr="0072508D" w:rsidRDefault="00E23969" w:rsidP="00082902">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72508D">
        <w:rPr>
          <w:rStyle w:val="y2iqfc"/>
          <w:rFonts w:ascii="GHEA Grapalat" w:hAnsi="GHEA Grapalat"/>
          <w:color w:val="1F1F1F"/>
          <w:sz w:val="24"/>
          <w:szCs w:val="24"/>
          <w:lang w:val="ru-RU"/>
        </w:rPr>
        <w:t xml:space="preserve">2) </w:t>
      </w:r>
      <w:r w:rsidRPr="0072508D">
        <w:rPr>
          <w:rStyle w:val="y2iqfc"/>
          <w:rFonts w:ascii="GHEA Grapalat" w:hAnsi="GHEA Grapalat" w:hint="eastAsia"/>
          <w:color w:val="1F1F1F"/>
          <w:sz w:val="24"/>
          <w:szCs w:val="24"/>
          <w:lang w:val="ru-RU"/>
        </w:rPr>
        <w:t>сведения</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предусмотренные</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подпунктом</w:t>
      </w:r>
      <w:r w:rsidRPr="0072508D">
        <w:rPr>
          <w:rStyle w:val="y2iqfc"/>
          <w:rFonts w:ascii="GHEA Grapalat" w:hAnsi="GHEA Grapalat"/>
          <w:color w:val="1F1F1F"/>
          <w:sz w:val="24"/>
          <w:szCs w:val="24"/>
          <w:lang w:val="ru-RU"/>
        </w:rPr>
        <w:t xml:space="preserve"> 2, </w:t>
      </w:r>
      <w:r w:rsidRPr="0072508D">
        <w:rPr>
          <w:rStyle w:val="y2iqfc"/>
          <w:rFonts w:ascii="GHEA Grapalat" w:hAnsi="GHEA Grapalat" w:hint="eastAsia"/>
          <w:color w:val="1F1F1F"/>
          <w:sz w:val="24"/>
          <w:szCs w:val="24"/>
          <w:lang w:val="ru-RU"/>
        </w:rPr>
        <w:t>в</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соответствии</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с</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приложением</w:t>
      </w:r>
      <w:r w:rsidRPr="0072508D">
        <w:rPr>
          <w:rStyle w:val="y2iqfc"/>
          <w:rFonts w:ascii="GHEA Grapalat" w:hAnsi="GHEA Grapalat"/>
          <w:color w:val="1F1F1F"/>
          <w:sz w:val="24"/>
          <w:szCs w:val="24"/>
          <w:lang w:val="ru-RU"/>
        </w:rPr>
        <w:t xml:space="preserve"> </w:t>
      </w:r>
      <w:r w:rsidRPr="0072508D">
        <w:rPr>
          <w:rStyle w:val="y2iqfc"/>
          <w:rFonts w:ascii="GHEA Grapalat" w:hAnsi="GHEA Grapalat"/>
          <w:color w:val="1F1F1F"/>
          <w:sz w:val="24"/>
          <w:szCs w:val="24"/>
        </w:rPr>
        <w:t>N</w:t>
      </w:r>
      <w:r w:rsidRPr="0072508D">
        <w:rPr>
          <w:rStyle w:val="y2iqfc"/>
          <w:rFonts w:ascii="GHEA Grapalat" w:hAnsi="GHEA Grapalat"/>
          <w:color w:val="1F1F1F"/>
          <w:sz w:val="24"/>
          <w:szCs w:val="24"/>
          <w:lang w:val="ru-RU"/>
        </w:rPr>
        <w:t xml:space="preserve"> 1.2 </w:t>
      </w:r>
      <w:r w:rsidRPr="0072508D">
        <w:rPr>
          <w:rStyle w:val="y2iqfc"/>
          <w:rFonts w:ascii="GHEA Grapalat" w:hAnsi="GHEA Grapalat" w:hint="eastAsia"/>
          <w:color w:val="1F1F1F"/>
          <w:sz w:val="24"/>
          <w:szCs w:val="24"/>
          <w:lang w:val="ru-RU"/>
        </w:rPr>
        <w:t>и</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документы</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предусмотренные</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этим</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подпунктом</w:t>
      </w:r>
      <w:r w:rsidRPr="0072508D">
        <w:rPr>
          <w:rStyle w:val="y2iqfc"/>
          <w:rFonts w:ascii="GHEA Grapalat" w:hAnsi="GHEA Grapalat"/>
          <w:color w:val="1F1F1F"/>
          <w:sz w:val="24"/>
          <w:szCs w:val="24"/>
          <w:lang w:val="ru-RU"/>
        </w:rPr>
        <w:t>,</w:t>
      </w:r>
    </w:p>
    <w:p w:rsidR="00E23969" w:rsidRPr="0072508D" w:rsidRDefault="00E23969" w:rsidP="00082902">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72508D">
        <w:rPr>
          <w:rStyle w:val="y2iqfc"/>
          <w:rFonts w:ascii="GHEA Grapalat" w:hAnsi="GHEA Grapalat"/>
          <w:color w:val="1F1F1F"/>
          <w:sz w:val="24"/>
          <w:szCs w:val="24"/>
          <w:lang w:val="ru-RU"/>
        </w:rPr>
        <w:t xml:space="preserve">3) </w:t>
      </w:r>
      <w:r w:rsidRPr="0072508D">
        <w:rPr>
          <w:rStyle w:val="y2iqfc"/>
          <w:rFonts w:ascii="GHEA Grapalat" w:hAnsi="GHEA Grapalat" w:hint="eastAsia"/>
          <w:color w:val="1F1F1F"/>
          <w:sz w:val="24"/>
          <w:szCs w:val="24"/>
          <w:lang w:val="ru-RU"/>
        </w:rPr>
        <w:t>сведения</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о</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выполнении</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требований</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установленных</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подпунктом</w:t>
      </w:r>
      <w:r w:rsidRPr="0072508D">
        <w:rPr>
          <w:rStyle w:val="y2iqfc"/>
          <w:rFonts w:ascii="GHEA Grapalat" w:hAnsi="GHEA Grapalat"/>
          <w:color w:val="1F1F1F"/>
          <w:sz w:val="24"/>
          <w:szCs w:val="24"/>
          <w:lang w:val="ru-RU"/>
        </w:rPr>
        <w:t xml:space="preserve"> 3, </w:t>
      </w:r>
      <w:r w:rsidRPr="0072508D">
        <w:rPr>
          <w:rStyle w:val="y2iqfc"/>
          <w:rFonts w:ascii="GHEA Grapalat" w:hAnsi="GHEA Grapalat" w:hint="eastAsia"/>
          <w:color w:val="1F1F1F"/>
          <w:sz w:val="24"/>
          <w:szCs w:val="24"/>
          <w:lang w:val="ru-RU"/>
        </w:rPr>
        <w:t>согласно</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приложению</w:t>
      </w:r>
      <w:r w:rsidRPr="0072508D">
        <w:rPr>
          <w:rStyle w:val="y2iqfc"/>
          <w:rFonts w:ascii="GHEA Grapalat" w:hAnsi="GHEA Grapalat"/>
          <w:color w:val="1F1F1F"/>
          <w:sz w:val="24"/>
          <w:szCs w:val="24"/>
          <w:lang w:val="ru-RU"/>
        </w:rPr>
        <w:t xml:space="preserve"> </w:t>
      </w:r>
      <w:r w:rsidRPr="0072508D">
        <w:rPr>
          <w:rStyle w:val="y2iqfc"/>
          <w:rFonts w:ascii="GHEA Grapalat" w:hAnsi="GHEA Grapalat"/>
          <w:color w:val="1F1F1F"/>
          <w:sz w:val="24"/>
          <w:szCs w:val="24"/>
        </w:rPr>
        <w:t>N</w:t>
      </w:r>
      <w:r w:rsidRPr="0072508D">
        <w:rPr>
          <w:rStyle w:val="y2iqfc"/>
          <w:rFonts w:ascii="GHEA Grapalat" w:hAnsi="GHEA Grapalat"/>
          <w:color w:val="1F1F1F"/>
          <w:sz w:val="24"/>
          <w:szCs w:val="24"/>
          <w:lang w:val="ru-RU"/>
        </w:rPr>
        <w:t xml:space="preserve"> 1.3 </w:t>
      </w:r>
      <w:r w:rsidRPr="0072508D">
        <w:rPr>
          <w:rStyle w:val="y2iqfc"/>
          <w:rFonts w:ascii="GHEA Grapalat" w:hAnsi="GHEA Grapalat" w:hint="eastAsia"/>
          <w:color w:val="1F1F1F"/>
          <w:sz w:val="24"/>
          <w:szCs w:val="24"/>
          <w:lang w:val="ru-RU"/>
        </w:rPr>
        <w:t>и</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документам</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предусмотренным</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этим</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подпунктом</w:t>
      </w:r>
      <w:r w:rsidRPr="0072508D">
        <w:rPr>
          <w:rStyle w:val="y2iqfc"/>
          <w:rFonts w:ascii="GHEA Grapalat" w:hAnsi="GHEA Grapalat"/>
          <w:color w:val="1F1F1F"/>
          <w:sz w:val="24"/>
          <w:szCs w:val="24"/>
          <w:lang w:val="ru-RU"/>
        </w:rPr>
        <w:t>,</w:t>
      </w:r>
    </w:p>
    <w:p w:rsidR="00E23969" w:rsidRPr="0072508D" w:rsidRDefault="00E23969" w:rsidP="00082902">
      <w:pPr>
        <w:pStyle w:val="HTMLPreformatted"/>
        <w:shd w:val="clear" w:color="auto" w:fill="F8F9FA"/>
        <w:tabs>
          <w:tab w:val="clear" w:pos="10076"/>
          <w:tab w:val="left" w:pos="9922"/>
        </w:tabs>
        <w:rPr>
          <w:rFonts w:ascii="GHEA Grapalat" w:hAnsi="GHEA Grapalat"/>
          <w:color w:val="1F1F1F"/>
          <w:sz w:val="24"/>
          <w:szCs w:val="24"/>
          <w:lang w:val="ru-RU"/>
        </w:rPr>
      </w:pPr>
      <w:r w:rsidRPr="0072508D">
        <w:rPr>
          <w:rStyle w:val="y2iqfc"/>
          <w:rFonts w:ascii="GHEA Grapalat" w:hAnsi="GHEA Grapalat"/>
          <w:color w:val="1F1F1F"/>
          <w:sz w:val="24"/>
          <w:szCs w:val="24"/>
          <w:lang w:val="ru-RU"/>
        </w:rPr>
        <w:t xml:space="preserve">4) ) </w:t>
      </w:r>
      <w:r w:rsidRPr="0072508D">
        <w:rPr>
          <w:rStyle w:val="y2iqfc"/>
          <w:rFonts w:ascii="GHEA Grapalat" w:hAnsi="GHEA Grapalat" w:hint="eastAsia"/>
          <w:color w:val="1F1F1F"/>
          <w:sz w:val="24"/>
          <w:szCs w:val="24"/>
          <w:lang w:val="ru-RU"/>
        </w:rPr>
        <w:t>сведения</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предусмотренные</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подпунктом</w:t>
      </w:r>
      <w:r w:rsidRPr="0072508D">
        <w:rPr>
          <w:rStyle w:val="y2iqfc"/>
          <w:rFonts w:ascii="GHEA Grapalat" w:hAnsi="GHEA Grapalat"/>
          <w:color w:val="1F1F1F"/>
          <w:sz w:val="24"/>
          <w:szCs w:val="24"/>
          <w:lang w:val="ru-RU"/>
        </w:rPr>
        <w:t xml:space="preserve"> 4, </w:t>
      </w:r>
      <w:r w:rsidRPr="0072508D">
        <w:rPr>
          <w:rStyle w:val="y2iqfc"/>
          <w:rFonts w:ascii="GHEA Grapalat" w:hAnsi="GHEA Grapalat" w:hint="eastAsia"/>
          <w:color w:val="1F1F1F"/>
          <w:sz w:val="24"/>
          <w:szCs w:val="24"/>
          <w:lang w:val="ru-RU"/>
        </w:rPr>
        <w:t>в</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соответствии</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с</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приложением</w:t>
      </w:r>
      <w:r w:rsidRPr="0072508D">
        <w:rPr>
          <w:rStyle w:val="y2iqfc"/>
          <w:rFonts w:ascii="GHEA Grapalat" w:hAnsi="GHEA Grapalat"/>
          <w:color w:val="1F1F1F"/>
          <w:sz w:val="24"/>
          <w:szCs w:val="24"/>
          <w:lang w:val="ru-RU"/>
        </w:rPr>
        <w:t xml:space="preserve"> </w:t>
      </w:r>
      <w:r w:rsidRPr="0072508D">
        <w:rPr>
          <w:rStyle w:val="y2iqfc"/>
          <w:rFonts w:ascii="GHEA Grapalat" w:hAnsi="GHEA Grapalat"/>
          <w:color w:val="1F1F1F"/>
          <w:sz w:val="24"/>
          <w:szCs w:val="24"/>
        </w:rPr>
        <w:t>N</w:t>
      </w:r>
      <w:r w:rsidRPr="0072508D">
        <w:rPr>
          <w:rStyle w:val="y2iqfc"/>
          <w:rFonts w:ascii="GHEA Grapalat" w:hAnsi="GHEA Grapalat"/>
          <w:color w:val="1F1F1F"/>
          <w:sz w:val="24"/>
          <w:szCs w:val="24"/>
          <w:lang w:val="ru-RU"/>
        </w:rPr>
        <w:t xml:space="preserve"> 1.4 </w:t>
      </w:r>
      <w:r w:rsidRPr="0072508D">
        <w:rPr>
          <w:rStyle w:val="y2iqfc"/>
          <w:rFonts w:ascii="GHEA Grapalat" w:hAnsi="GHEA Grapalat" w:hint="eastAsia"/>
          <w:color w:val="1F1F1F"/>
          <w:sz w:val="24"/>
          <w:szCs w:val="24"/>
          <w:lang w:val="ru-RU"/>
        </w:rPr>
        <w:t>и</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требуемые</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им</w:t>
      </w:r>
      <w:r w:rsidRPr="0072508D">
        <w:rPr>
          <w:rStyle w:val="y2iqfc"/>
          <w:rFonts w:ascii="GHEA Grapalat" w:hAnsi="GHEA Grapalat"/>
          <w:color w:val="1F1F1F"/>
          <w:sz w:val="24"/>
          <w:szCs w:val="24"/>
          <w:lang w:val="ru-RU"/>
        </w:rPr>
        <w:t xml:space="preserve"> </w:t>
      </w:r>
      <w:r w:rsidRPr="0072508D">
        <w:rPr>
          <w:rStyle w:val="y2iqfc"/>
          <w:rFonts w:ascii="GHEA Grapalat" w:hAnsi="GHEA Grapalat" w:hint="eastAsia"/>
          <w:color w:val="1F1F1F"/>
          <w:sz w:val="24"/>
          <w:szCs w:val="24"/>
          <w:lang w:val="ru-RU"/>
        </w:rPr>
        <w:t>документы</w:t>
      </w:r>
      <w:r w:rsidRPr="0072508D">
        <w:rPr>
          <w:rStyle w:val="y2iqfc"/>
          <w:rFonts w:ascii="GHEA Grapalat" w:hAnsi="GHEA Grapalat"/>
          <w:color w:val="1F1F1F"/>
          <w:sz w:val="24"/>
          <w:szCs w:val="24"/>
          <w:lang w:val="ru-RU"/>
        </w:rPr>
        <w:t>.</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4"/>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w:t>
      </w:r>
      <w:r w:rsidRPr="00B138F3">
        <w:rPr>
          <w:rFonts w:ascii="GHEA Grapalat" w:hAnsi="GHEA Grapalat"/>
        </w:rPr>
        <w:lastRenderedPageBreak/>
        <w:t xml:space="preserve">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FootnoteReference"/>
          <w:rFonts w:ascii="GHEA Grapalat" w:hAnsi="GHEA Grapalat"/>
        </w:rPr>
        <w:footnoteReference w:customMarkFollows="1" w:id="15"/>
        <w:t>17</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---BMAPDzB</w:t>
      </w:r>
      <w:r w:rsidR="00B666FB">
        <w:rPr>
          <w:rStyle w:val="FootnoteReference"/>
          <w:rFonts w:ascii="GHEA Grapalat" w:hAnsi="GHEA Grapalat"/>
          <w:b/>
          <w:sz w:val="24"/>
          <w:szCs w:val="24"/>
        </w:rPr>
        <w:footnoteReference w:customMarkFollows="1" w:id="16"/>
        <w:t>*</w:t>
      </w:r>
      <w:r w:rsidRPr="00374F4A">
        <w:rPr>
          <w:rFonts w:ascii="GHEA Grapalat" w:hAnsi="GHEA Grapalat"/>
          <w:b/>
          <w:sz w:val="24"/>
          <w:szCs w:val="24"/>
        </w:rPr>
        <w:t>---/---</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---BMAPDzB---/---</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6B3E56" w:rsidRPr="005001E7" w:rsidRDefault="00253CB5" w:rsidP="00947B48">
      <w:pPr>
        <w:rPr>
          <w:rFonts w:ascii="GHEA Grapalat" w:hAnsi="GHEA Grapalat" w:cs="Arial"/>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00E23969">
        <w:rPr>
          <w:rFonts w:ascii="GHEA Grapalat" w:hAnsi="GHEA Grapalat"/>
          <w:color w:val="000000" w:themeColor="text1"/>
          <w:spacing w:val="-4"/>
        </w:rPr>
        <w:t xml:space="preserve"> и квалификационным критериям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CC06E8" w:rsidRPr="00CF523D">
        <w:rPr>
          <w:rFonts w:ascii="GHEA Grapalat" w:hAnsi="GHEA Grapalat"/>
        </w:rPr>
        <w:t>"--- BMAPDzB ---/---"*</w:t>
      </w:r>
      <w:r w:rsidR="00CF523D">
        <w:rPr>
          <w:rFonts w:ascii="GHEA Grapalat" w:hAnsi="GHEA Grapalat"/>
        </w:rPr>
        <w:t xml:space="preserve"> </w:t>
      </w:r>
      <w:r w:rsidR="00947B48">
        <w:rPr>
          <w:rFonts w:ascii="GHEA Grapalat" w:hAnsi="GHEA Grapalat"/>
        </w:rPr>
        <w:t>,</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под кодом "--- BMAPDzB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17"/>
        <w:t>**</w:t>
      </w:r>
      <w:r w:rsidR="00D32B4F">
        <w:rPr>
          <w:rFonts w:ascii="GHEA Grapalat" w:hAnsi="GHEA Grapalat"/>
          <w:sz w:val="32"/>
          <w:szCs w:val="32"/>
        </w:rPr>
        <w:t>.</w:t>
      </w:r>
    </w:p>
    <w:p w:rsidR="00D32B4F" w:rsidRDefault="00D32B4F" w:rsidP="00475D1E">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rsidR="00D32B4F" w:rsidRDefault="00D32B4F" w:rsidP="00475D1E">
      <w:pPr>
        <w:jc w:val="both"/>
        <w:rPr>
          <w:rFonts w:ascii="GHEA Grapalat" w:hAnsi="GHEA Grapalat"/>
        </w:rPr>
      </w:pPr>
      <w:r>
        <w:rPr>
          <w:rFonts w:ascii="GHEA Grapalat" w:hAnsi="GHEA Grapalat"/>
          <w:sz w:val="16"/>
        </w:rPr>
        <w:t xml:space="preserve">                                                                                                             </w:t>
      </w:r>
      <w:ins w:id="13" w:author="Inesa Kocharyan" w:date="2025-03-19T16:30:00Z">
        <w:r w:rsidR="008B41F0">
          <w:rPr>
            <w:rFonts w:ascii="GHEA Grapalat" w:hAnsi="GHEA Grapalat"/>
            <w:sz w:val="16"/>
          </w:rPr>
          <w:t xml:space="preserve">       </w:t>
        </w:r>
      </w:ins>
      <w:r>
        <w:rPr>
          <w:rFonts w:ascii="GHEA Grapalat" w:hAnsi="GHEA Grapalat"/>
          <w:sz w:val="16"/>
        </w:rPr>
        <w:t>наименование участника</w:t>
      </w:r>
    </w:p>
    <w:p w:rsidR="008B41F0" w:rsidRPr="0064532C" w:rsidRDefault="00D32B4F" w:rsidP="0064532C">
      <w:pPr>
        <w:pStyle w:val="HTMLPreformatted"/>
        <w:shd w:val="clear" w:color="auto" w:fill="F8F9FA"/>
        <w:spacing w:line="540" w:lineRule="atLeast"/>
        <w:jc w:val="both"/>
        <w:rPr>
          <w:rFonts w:ascii="GHEA Grapalat" w:hAnsi="GHEA Grapalat" w:cs="Times New Roman"/>
          <w:sz w:val="24"/>
          <w:szCs w:val="24"/>
          <w:lang w:val="ru-RU" w:eastAsia="ru-RU" w:bidi="ru-RU"/>
        </w:rPr>
      </w:pPr>
      <w:r w:rsidRPr="00D05A18">
        <w:rPr>
          <w:rFonts w:ascii="GHEA Grapalat" w:hAnsi="GHEA Grapalat" w:cs="Times New Roman"/>
          <w:sz w:val="24"/>
          <w:szCs w:val="24"/>
          <w:lang w:val="ru-RU" w:eastAsia="ru-RU" w:bidi="ru-RU"/>
        </w:rPr>
        <w:t xml:space="preserve">согласно Приложению 1.1.  </w:t>
      </w:r>
      <w:r w:rsidR="00C747E0" w:rsidRPr="00D05A18">
        <w:rPr>
          <w:rFonts w:ascii="GHEA Grapalat" w:hAnsi="GHEA Grapalat" w:cs="Times New Roman"/>
          <w:sz w:val="24"/>
          <w:szCs w:val="24"/>
          <w:lang w:val="ru-RU" w:eastAsia="ru-RU" w:bidi="ru-RU"/>
        </w:rPr>
        <w:t>и</w:t>
      </w:r>
      <w:r w:rsidR="008B41F0" w:rsidRPr="00D05A18">
        <w:rPr>
          <w:rFonts w:ascii="GHEA Grapalat" w:hAnsi="GHEA Grapalat"/>
          <w:lang w:val="ru-RU"/>
        </w:rPr>
        <w:t xml:space="preserve">  </w:t>
      </w:r>
      <w:r w:rsidR="008B41F0" w:rsidRPr="00D05A18">
        <w:rPr>
          <w:rFonts w:ascii="GHEA Grapalat" w:hAnsi="GHEA Grapalat" w:cs="Times New Roman"/>
          <w:sz w:val="24"/>
          <w:szCs w:val="24"/>
          <w:lang w:val="ru-RU" w:eastAsia="ru-RU" w:bidi="ru-RU"/>
        </w:rPr>
        <w:t>документы</w:t>
      </w:r>
      <w:r w:rsidR="008B41F0" w:rsidRPr="0064532C">
        <w:rPr>
          <w:rFonts w:ascii="GHEA Grapalat" w:hAnsi="GHEA Grapalat" w:cs="Times New Roman"/>
          <w:sz w:val="24"/>
          <w:szCs w:val="24"/>
          <w:lang w:val="ru-RU" w:eastAsia="ru-RU" w:bidi="ru-RU"/>
        </w:rPr>
        <w:t xml:space="preserve">, </w:t>
      </w:r>
      <w:r w:rsidR="008B41F0" w:rsidRPr="0064532C">
        <w:rPr>
          <w:rFonts w:ascii="GHEA Grapalat" w:hAnsi="GHEA Grapalat" w:cs="Times New Roman" w:hint="eastAsia"/>
          <w:sz w:val="24"/>
          <w:szCs w:val="24"/>
          <w:lang w:val="ru-RU" w:eastAsia="ru-RU" w:bidi="ru-RU"/>
        </w:rPr>
        <w:t>предусмотренные</w:t>
      </w:r>
      <w:r w:rsidR="008B41F0" w:rsidRPr="0064532C">
        <w:rPr>
          <w:rFonts w:ascii="GHEA Grapalat" w:hAnsi="GHEA Grapalat" w:cs="Times New Roman"/>
          <w:sz w:val="24"/>
          <w:szCs w:val="24"/>
          <w:lang w:val="ru-RU" w:eastAsia="ru-RU" w:bidi="ru-RU"/>
        </w:rPr>
        <w:t xml:space="preserve"> </w:t>
      </w:r>
      <w:r w:rsidR="008B41F0" w:rsidRPr="0064532C">
        <w:rPr>
          <w:rFonts w:ascii="GHEA Grapalat" w:hAnsi="GHEA Grapalat" w:cs="Times New Roman" w:hint="eastAsia"/>
          <w:sz w:val="24"/>
          <w:szCs w:val="24"/>
          <w:lang w:val="ru-RU" w:eastAsia="ru-RU" w:bidi="ru-RU"/>
        </w:rPr>
        <w:t>приглашением</w:t>
      </w:r>
      <w:r w:rsidR="008B41F0" w:rsidRPr="0064532C">
        <w:rPr>
          <w:rFonts w:ascii="GHEA Grapalat" w:hAnsi="GHEA Grapalat" w:cs="Times New Roman"/>
          <w:sz w:val="24"/>
          <w:szCs w:val="24"/>
          <w:lang w:val="ru-RU" w:eastAsia="ru-RU" w:bidi="ru-RU"/>
        </w:rPr>
        <w:t xml:space="preserve">, </w:t>
      </w:r>
      <w:r w:rsidR="008B41F0" w:rsidRPr="0064532C">
        <w:rPr>
          <w:rFonts w:ascii="GHEA Grapalat" w:hAnsi="GHEA Grapalat" w:cs="Times New Roman" w:hint="eastAsia"/>
          <w:sz w:val="24"/>
          <w:szCs w:val="24"/>
          <w:lang w:val="ru-RU" w:eastAsia="ru-RU" w:bidi="ru-RU"/>
        </w:rPr>
        <w:t>подтверждающие</w:t>
      </w:r>
      <w:r w:rsidR="008B41F0" w:rsidRPr="0064532C">
        <w:rPr>
          <w:rFonts w:ascii="GHEA Grapalat" w:hAnsi="GHEA Grapalat" w:cs="Times New Roman"/>
          <w:sz w:val="24"/>
          <w:szCs w:val="24"/>
          <w:lang w:val="ru-RU" w:eastAsia="ru-RU" w:bidi="ru-RU"/>
        </w:rPr>
        <w:t xml:space="preserve"> </w:t>
      </w:r>
      <w:r w:rsidR="008B41F0" w:rsidRPr="0064532C">
        <w:rPr>
          <w:rFonts w:ascii="GHEA Grapalat" w:hAnsi="GHEA Grapalat" w:cs="Times New Roman" w:hint="eastAsia"/>
          <w:sz w:val="24"/>
          <w:szCs w:val="24"/>
          <w:lang w:val="ru-RU" w:eastAsia="ru-RU" w:bidi="ru-RU"/>
        </w:rPr>
        <w:t>соответствие</w:t>
      </w:r>
      <w:r w:rsidR="008B41F0" w:rsidRPr="0064532C">
        <w:rPr>
          <w:rFonts w:ascii="GHEA Grapalat" w:hAnsi="GHEA Grapalat" w:cs="Times New Roman"/>
          <w:sz w:val="24"/>
          <w:szCs w:val="24"/>
          <w:lang w:val="ru-RU" w:eastAsia="ru-RU" w:bidi="ru-RU"/>
        </w:rPr>
        <w:t xml:space="preserve"> </w:t>
      </w:r>
      <w:r w:rsidR="008B41F0" w:rsidRPr="0064532C">
        <w:rPr>
          <w:rFonts w:ascii="GHEA Grapalat" w:hAnsi="GHEA Grapalat" w:cs="Times New Roman" w:hint="eastAsia"/>
          <w:sz w:val="24"/>
          <w:szCs w:val="24"/>
          <w:lang w:val="ru-RU" w:eastAsia="ru-RU" w:bidi="ru-RU"/>
        </w:rPr>
        <w:t>квалификационным</w:t>
      </w:r>
      <w:r w:rsidR="008B41F0" w:rsidRPr="0064532C">
        <w:rPr>
          <w:rFonts w:ascii="GHEA Grapalat" w:hAnsi="GHEA Grapalat" w:cs="Times New Roman"/>
          <w:sz w:val="24"/>
          <w:szCs w:val="24"/>
          <w:lang w:val="ru-RU" w:eastAsia="ru-RU" w:bidi="ru-RU"/>
        </w:rPr>
        <w:t xml:space="preserve"> </w:t>
      </w:r>
      <w:r w:rsidR="008B41F0" w:rsidRPr="0064532C">
        <w:rPr>
          <w:rFonts w:ascii="GHEA Grapalat" w:hAnsi="GHEA Grapalat" w:cs="Times New Roman" w:hint="eastAsia"/>
          <w:sz w:val="24"/>
          <w:szCs w:val="24"/>
          <w:lang w:val="ru-RU" w:eastAsia="ru-RU" w:bidi="ru-RU"/>
        </w:rPr>
        <w:t>критериям</w:t>
      </w:r>
      <w:r w:rsidR="008B41F0" w:rsidRPr="0064532C">
        <w:rPr>
          <w:rFonts w:ascii="GHEA Grapalat" w:hAnsi="GHEA Grapalat" w:cs="Times New Roman"/>
          <w:sz w:val="24"/>
          <w:szCs w:val="24"/>
          <w:lang w:val="ru-RU" w:eastAsia="ru-RU" w:bidi="ru-RU"/>
        </w:rPr>
        <w:t>.</w:t>
      </w:r>
    </w:p>
    <w:p w:rsidR="00D32B4F" w:rsidRDefault="00D32B4F" w:rsidP="00D32B4F">
      <w:pPr>
        <w:jc w:val="both"/>
        <w:rPr>
          <w:rFonts w:ascii="GHEA Grapalat" w:hAnsi="GHEA Grapalat"/>
          <w:sz w:val="16"/>
          <w:lang w:val="hy-AM"/>
        </w:rPr>
      </w:pP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Pr>
          <w:rFonts w:ascii="GHEA Grapalat" w:hAnsi="GHEA Grapalat"/>
          <w:b/>
          <w:sz w:val="24"/>
          <w:szCs w:val="24"/>
        </w:rPr>
        <w:t>"</w:t>
      </w:r>
      <w:r>
        <w:rPr>
          <w:rStyle w:val="FootnoteReference"/>
          <w:rFonts w:ascii="GHEA Grapalat" w:hAnsi="GHEA Grapalat"/>
          <w:b/>
          <w:sz w:val="24"/>
          <w:szCs w:val="24"/>
        </w:rPr>
        <w:footnoteReference w:customMarkFollows="1" w:id="18"/>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0C1AAF" w:rsidRPr="009044F1" w:rsidRDefault="000C1AAF" w:rsidP="000C1AAF">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A4759C">
        <w:rPr>
          <w:rFonts w:ascii="GHEA Grapalat" w:hAnsi="GHEA Grapalat"/>
          <w:b/>
          <w:i w:val="0"/>
          <w:sz w:val="24"/>
          <w:szCs w:val="24"/>
        </w:rPr>
        <w:t>.</w:t>
      </w:r>
      <w:r w:rsidR="00DA4591">
        <w:rPr>
          <w:rFonts w:ascii="GHEA Grapalat" w:hAnsi="GHEA Grapalat"/>
          <w:b/>
          <w:i w:val="0"/>
          <w:sz w:val="24"/>
          <w:szCs w:val="24"/>
        </w:rPr>
        <w:t>2</w:t>
      </w:r>
    </w:p>
    <w:p w:rsidR="000C1AAF" w:rsidRPr="009044F1" w:rsidRDefault="000C1AAF" w:rsidP="000C1AAF">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Pr>
          <w:rFonts w:ascii="GHEA Grapalat" w:hAnsi="GHEA Grapalat"/>
          <w:b/>
          <w:sz w:val="24"/>
          <w:szCs w:val="24"/>
        </w:rPr>
        <w:t>"</w:t>
      </w:r>
      <w:r>
        <w:rPr>
          <w:rStyle w:val="FootnoteReference"/>
          <w:rFonts w:ascii="GHEA Grapalat" w:hAnsi="GHEA Grapalat"/>
          <w:b/>
          <w:sz w:val="24"/>
          <w:szCs w:val="24"/>
        </w:rPr>
        <w:footnoteReference w:customMarkFollows="1" w:id="19"/>
        <w:t>*</w:t>
      </w:r>
    </w:p>
    <w:p w:rsidR="00C5704F" w:rsidRPr="007D0891" w:rsidRDefault="00C5704F" w:rsidP="00AB4125">
      <w:pPr>
        <w:rPr>
          <w:rStyle w:val="ezkurwreuab5ozgtqnkl"/>
        </w:rPr>
      </w:pPr>
    </w:p>
    <w:p w:rsidR="0089642D" w:rsidRPr="007D0891" w:rsidRDefault="0089642D" w:rsidP="007D0891">
      <w:pPr>
        <w:jc w:val="center"/>
        <w:rPr>
          <w:rStyle w:val="ezkurwreuab5ozgtqnkl"/>
          <w:b/>
          <w:sz w:val="28"/>
          <w:szCs w:val="28"/>
        </w:rPr>
      </w:pPr>
      <w:r w:rsidRPr="007D0891">
        <w:rPr>
          <w:rStyle w:val="ezkurwreuab5ozgtqnkl"/>
          <w:b/>
          <w:sz w:val="28"/>
          <w:szCs w:val="28"/>
        </w:rPr>
        <w:t>Информация</w:t>
      </w:r>
    </w:p>
    <w:p w:rsidR="0089642D" w:rsidRPr="007D0891" w:rsidRDefault="0089642D" w:rsidP="007D0891">
      <w:pPr>
        <w:jc w:val="center"/>
        <w:rPr>
          <w:rStyle w:val="ezkurwreuab5ozgtqnkl"/>
        </w:rPr>
      </w:pPr>
      <w:r w:rsidRPr="007D0891">
        <w:rPr>
          <w:rStyle w:val="ezkurwreuab5ozgtqnkl"/>
          <w:b/>
        </w:rPr>
        <w:t xml:space="preserve">о технических средствах </w:t>
      </w:r>
      <w:r w:rsidR="00737A4E" w:rsidRPr="007D0891">
        <w:rPr>
          <w:rStyle w:val="ezkurwreuab5ozgtqnkl"/>
        </w:rPr>
        <w:t>(приборах, оборудовании)</w:t>
      </w:r>
      <w:r w:rsidRPr="007D0891">
        <w:rPr>
          <w:rStyle w:val="ezkurwreuab5ozgtqnkl"/>
          <w:b/>
        </w:rPr>
        <w:t>, предлагаемых для исполнения заключаемого договора</w:t>
      </w:r>
    </w:p>
    <w:p w:rsidR="0089642D" w:rsidRDefault="0089642D" w:rsidP="00AB4125">
      <w:pPr>
        <w:rPr>
          <w:rFonts w:ascii="GHEA Grapalat" w:hAnsi="GHEA Grapalat"/>
          <w:b/>
        </w:rPr>
      </w:pPr>
    </w:p>
    <w:tbl>
      <w:tblPr>
        <w:tblStyle w:val="TableGrid"/>
        <w:tblW w:w="9747" w:type="dxa"/>
        <w:tblLook w:val="04A0" w:firstRow="1" w:lastRow="0" w:firstColumn="1" w:lastColumn="0" w:noHBand="0" w:noVBand="1"/>
      </w:tblPr>
      <w:tblGrid>
        <w:gridCol w:w="456"/>
        <w:gridCol w:w="2771"/>
        <w:gridCol w:w="992"/>
        <w:gridCol w:w="3119"/>
        <w:gridCol w:w="2409"/>
      </w:tblGrid>
      <w:tr w:rsidR="00737A4E" w:rsidRPr="0057406B" w:rsidTr="007D0891">
        <w:tc>
          <w:tcPr>
            <w:tcW w:w="456" w:type="dxa"/>
          </w:tcPr>
          <w:p w:rsidR="00737A4E" w:rsidRPr="00647288" w:rsidRDefault="00737A4E" w:rsidP="00DD34E8">
            <w:pPr>
              <w:jc w:val="center"/>
              <w:rPr>
                <w:rFonts w:ascii="GHEA Grapalat" w:hAnsi="GHEA Grapalat" w:cs="Arial"/>
                <w:sz w:val="20"/>
                <w:lang w:val="hy-AM"/>
              </w:rPr>
            </w:pPr>
            <w:r>
              <w:rPr>
                <w:rFonts w:ascii="GHEA Grapalat" w:hAnsi="GHEA Grapalat" w:cs="Arial"/>
                <w:sz w:val="20"/>
              </w:rPr>
              <w:t>N</w:t>
            </w:r>
          </w:p>
        </w:tc>
        <w:tc>
          <w:tcPr>
            <w:tcW w:w="2771" w:type="dxa"/>
          </w:tcPr>
          <w:p w:rsidR="00737A4E" w:rsidRDefault="00737A4E" w:rsidP="00DD34E8">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rsidR="00737A4E" w:rsidRDefault="00737A4E" w:rsidP="00DD34E8">
            <w:pPr>
              <w:jc w:val="center"/>
              <w:rPr>
                <w:rFonts w:ascii="GHEA Grapalat" w:hAnsi="GHEA Grapalat" w:cs="Arial"/>
                <w:sz w:val="20"/>
                <w:lang w:val="hy-AM"/>
              </w:rPr>
            </w:pPr>
            <w:r w:rsidRPr="009044F1">
              <w:rPr>
                <w:rFonts w:ascii="GHEA Grapalat" w:hAnsi="GHEA Grapalat"/>
              </w:rPr>
              <w:t>Тип</w:t>
            </w:r>
          </w:p>
        </w:tc>
        <w:tc>
          <w:tcPr>
            <w:tcW w:w="3119" w:type="dxa"/>
            <w:vAlign w:val="center"/>
          </w:tcPr>
          <w:p w:rsidR="00737A4E" w:rsidRPr="00647288" w:rsidRDefault="00737A4E" w:rsidP="00DD34E8">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rsidR="00737A4E" w:rsidRPr="00647288" w:rsidRDefault="00737A4E" w:rsidP="00DD34E8">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737A4E" w:rsidTr="007D0891">
        <w:tc>
          <w:tcPr>
            <w:tcW w:w="456" w:type="dxa"/>
          </w:tcPr>
          <w:p w:rsidR="00737A4E" w:rsidRDefault="00737A4E" w:rsidP="00DD34E8">
            <w:pPr>
              <w:jc w:val="both"/>
              <w:rPr>
                <w:rFonts w:ascii="GHEA Grapalat" w:hAnsi="GHEA Grapalat" w:cs="Arial"/>
                <w:sz w:val="20"/>
                <w:lang w:val="hy-AM"/>
              </w:rPr>
            </w:pPr>
          </w:p>
        </w:tc>
        <w:tc>
          <w:tcPr>
            <w:tcW w:w="2771" w:type="dxa"/>
          </w:tcPr>
          <w:p w:rsidR="00737A4E" w:rsidRDefault="00737A4E" w:rsidP="00DD34E8">
            <w:pPr>
              <w:jc w:val="both"/>
              <w:rPr>
                <w:rFonts w:ascii="GHEA Grapalat" w:hAnsi="GHEA Grapalat" w:cs="Arial"/>
                <w:sz w:val="20"/>
                <w:lang w:val="hy-AM"/>
              </w:rPr>
            </w:pPr>
          </w:p>
        </w:tc>
        <w:tc>
          <w:tcPr>
            <w:tcW w:w="992" w:type="dxa"/>
          </w:tcPr>
          <w:p w:rsidR="00737A4E" w:rsidRDefault="00737A4E" w:rsidP="00DD34E8">
            <w:pPr>
              <w:jc w:val="both"/>
              <w:rPr>
                <w:rFonts w:ascii="GHEA Grapalat" w:hAnsi="GHEA Grapalat" w:cs="Arial"/>
                <w:sz w:val="20"/>
                <w:lang w:val="hy-AM"/>
              </w:rPr>
            </w:pPr>
          </w:p>
        </w:tc>
        <w:tc>
          <w:tcPr>
            <w:tcW w:w="3119" w:type="dxa"/>
          </w:tcPr>
          <w:p w:rsidR="00737A4E" w:rsidRDefault="00737A4E" w:rsidP="00DD34E8">
            <w:pPr>
              <w:jc w:val="both"/>
              <w:rPr>
                <w:rFonts w:ascii="GHEA Grapalat" w:hAnsi="GHEA Grapalat" w:cs="Arial"/>
                <w:sz w:val="20"/>
                <w:lang w:val="hy-AM"/>
              </w:rPr>
            </w:pPr>
          </w:p>
        </w:tc>
        <w:tc>
          <w:tcPr>
            <w:tcW w:w="2409" w:type="dxa"/>
          </w:tcPr>
          <w:p w:rsidR="00737A4E" w:rsidRDefault="00737A4E" w:rsidP="00DD34E8">
            <w:pPr>
              <w:jc w:val="both"/>
              <w:rPr>
                <w:rFonts w:ascii="GHEA Grapalat" w:hAnsi="GHEA Grapalat" w:cs="Arial"/>
                <w:sz w:val="20"/>
                <w:lang w:val="hy-AM"/>
              </w:rPr>
            </w:pPr>
          </w:p>
        </w:tc>
      </w:tr>
      <w:tr w:rsidR="00737A4E" w:rsidTr="007D0891">
        <w:tc>
          <w:tcPr>
            <w:tcW w:w="456" w:type="dxa"/>
          </w:tcPr>
          <w:p w:rsidR="00737A4E" w:rsidRDefault="00737A4E" w:rsidP="00DD34E8">
            <w:pPr>
              <w:jc w:val="both"/>
              <w:rPr>
                <w:rFonts w:ascii="GHEA Grapalat" w:hAnsi="GHEA Grapalat" w:cs="Arial"/>
                <w:sz w:val="20"/>
                <w:lang w:val="hy-AM"/>
              </w:rPr>
            </w:pPr>
          </w:p>
        </w:tc>
        <w:tc>
          <w:tcPr>
            <w:tcW w:w="2771" w:type="dxa"/>
          </w:tcPr>
          <w:p w:rsidR="00737A4E" w:rsidRDefault="00737A4E" w:rsidP="00DD34E8">
            <w:pPr>
              <w:jc w:val="both"/>
              <w:rPr>
                <w:rFonts w:ascii="GHEA Grapalat" w:hAnsi="GHEA Grapalat" w:cs="Arial"/>
                <w:sz w:val="20"/>
                <w:lang w:val="hy-AM"/>
              </w:rPr>
            </w:pPr>
          </w:p>
        </w:tc>
        <w:tc>
          <w:tcPr>
            <w:tcW w:w="992" w:type="dxa"/>
          </w:tcPr>
          <w:p w:rsidR="00737A4E" w:rsidRDefault="00737A4E" w:rsidP="00DD34E8">
            <w:pPr>
              <w:jc w:val="both"/>
              <w:rPr>
                <w:rFonts w:ascii="GHEA Grapalat" w:hAnsi="GHEA Grapalat" w:cs="Arial"/>
                <w:sz w:val="20"/>
                <w:lang w:val="hy-AM"/>
              </w:rPr>
            </w:pPr>
          </w:p>
        </w:tc>
        <w:tc>
          <w:tcPr>
            <w:tcW w:w="3119" w:type="dxa"/>
          </w:tcPr>
          <w:p w:rsidR="00737A4E" w:rsidRDefault="00737A4E" w:rsidP="00DD34E8">
            <w:pPr>
              <w:jc w:val="both"/>
              <w:rPr>
                <w:rFonts w:ascii="GHEA Grapalat" w:hAnsi="GHEA Grapalat" w:cs="Arial"/>
                <w:sz w:val="20"/>
                <w:lang w:val="hy-AM"/>
              </w:rPr>
            </w:pPr>
          </w:p>
        </w:tc>
        <w:tc>
          <w:tcPr>
            <w:tcW w:w="2409" w:type="dxa"/>
          </w:tcPr>
          <w:p w:rsidR="00737A4E" w:rsidRDefault="00737A4E" w:rsidP="00DD34E8">
            <w:pPr>
              <w:jc w:val="both"/>
              <w:rPr>
                <w:rFonts w:ascii="GHEA Grapalat" w:hAnsi="GHEA Grapalat" w:cs="Arial"/>
                <w:sz w:val="20"/>
                <w:lang w:val="hy-AM"/>
              </w:rPr>
            </w:pPr>
          </w:p>
        </w:tc>
      </w:tr>
      <w:tr w:rsidR="00737A4E" w:rsidTr="007D0891">
        <w:tc>
          <w:tcPr>
            <w:tcW w:w="456" w:type="dxa"/>
          </w:tcPr>
          <w:p w:rsidR="00737A4E" w:rsidRDefault="00737A4E" w:rsidP="00DD34E8">
            <w:pPr>
              <w:jc w:val="both"/>
              <w:rPr>
                <w:rFonts w:ascii="GHEA Grapalat" w:hAnsi="GHEA Grapalat" w:cs="Arial"/>
                <w:sz w:val="20"/>
                <w:lang w:val="hy-AM"/>
              </w:rPr>
            </w:pPr>
          </w:p>
        </w:tc>
        <w:tc>
          <w:tcPr>
            <w:tcW w:w="2771" w:type="dxa"/>
          </w:tcPr>
          <w:p w:rsidR="00737A4E" w:rsidRDefault="00737A4E" w:rsidP="00DD34E8">
            <w:pPr>
              <w:jc w:val="both"/>
              <w:rPr>
                <w:rFonts w:ascii="GHEA Grapalat" w:hAnsi="GHEA Grapalat" w:cs="Arial"/>
                <w:sz w:val="20"/>
                <w:lang w:val="hy-AM"/>
              </w:rPr>
            </w:pPr>
          </w:p>
        </w:tc>
        <w:tc>
          <w:tcPr>
            <w:tcW w:w="992" w:type="dxa"/>
          </w:tcPr>
          <w:p w:rsidR="00737A4E" w:rsidRDefault="00737A4E" w:rsidP="00DD34E8">
            <w:pPr>
              <w:jc w:val="both"/>
              <w:rPr>
                <w:rFonts w:ascii="GHEA Grapalat" w:hAnsi="GHEA Grapalat" w:cs="Arial"/>
                <w:sz w:val="20"/>
                <w:lang w:val="hy-AM"/>
              </w:rPr>
            </w:pPr>
          </w:p>
        </w:tc>
        <w:tc>
          <w:tcPr>
            <w:tcW w:w="3119" w:type="dxa"/>
          </w:tcPr>
          <w:p w:rsidR="00737A4E" w:rsidRDefault="00737A4E" w:rsidP="00DD34E8">
            <w:pPr>
              <w:jc w:val="both"/>
              <w:rPr>
                <w:rFonts w:ascii="GHEA Grapalat" w:hAnsi="GHEA Grapalat" w:cs="Arial"/>
                <w:sz w:val="20"/>
                <w:lang w:val="hy-AM"/>
              </w:rPr>
            </w:pPr>
          </w:p>
        </w:tc>
        <w:tc>
          <w:tcPr>
            <w:tcW w:w="2409" w:type="dxa"/>
          </w:tcPr>
          <w:p w:rsidR="00737A4E" w:rsidRDefault="00737A4E" w:rsidP="00DD34E8">
            <w:pPr>
              <w:jc w:val="both"/>
              <w:rPr>
                <w:rFonts w:ascii="GHEA Grapalat" w:hAnsi="GHEA Grapalat" w:cs="Arial"/>
                <w:sz w:val="20"/>
                <w:lang w:val="hy-AM"/>
              </w:rPr>
            </w:pPr>
          </w:p>
        </w:tc>
      </w:tr>
    </w:tbl>
    <w:p w:rsidR="0089642D" w:rsidRDefault="0089642D" w:rsidP="00AB4125">
      <w:pPr>
        <w:rPr>
          <w:rFonts w:ascii="GHEA Grapalat" w:hAnsi="GHEA Grapalat"/>
          <w:b/>
          <w:lang w:val="hy-AM"/>
        </w:rPr>
      </w:pPr>
    </w:p>
    <w:p w:rsidR="00A26CDA" w:rsidRDefault="00737A4E" w:rsidP="00AB4125">
      <w:pPr>
        <w:rPr>
          <w:rStyle w:val="ezkurwreuab5ozgtqnkl"/>
        </w:rPr>
      </w:pPr>
      <w:r>
        <w:rPr>
          <w:rStyle w:val="ezkurwreuab5ozgtqnkl"/>
        </w:rPr>
        <w:t xml:space="preserve">      </w:t>
      </w:r>
      <w:r w:rsidR="000D696B">
        <w:rPr>
          <w:rStyle w:val="ezkurwreuab5ozgtqnkl"/>
        </w:rPr>
        <w:t xml:space="preserve">       </w:t>
      </w:r>
      <w:r w:rsidR="000D696B" w:rsidRPr="000D696B">
        <w:rPr>
          <w:rStyle w:val="ezkurwreuab5ozgtqnkl"/>
        </w:rPr>
        <w:t>Прилага</w:t>
      </w:r>
      <w:r w:rsidR="000D696B">
        <w:rPr>
          <w:rStyle w:val="ezkurwreuab5ozgtqnkl"/>
        </w:rPr>
        <w:t>ю</w:t>
      </w:r>
      <w:r w:rsidR="000D696B" w:rsidRPr="000D696B">
        <w:rPr>
          <w:rStyle w:val="ezkurwreuab5ozgtqnkl"/>
        </w:rPr>
        <w:t>тся документ</w:t>
      </w:r>
      <w:r w:rsidR="000D696B">
        <w:rPr>
          <w:rStyle w:val="ezkurwreuab5ozgtqnkl"/>
        </w:rPr>
        <w:t>ы</w:t>
      </w:r>
      <w:r w:rsidR="000D696B" w:rsidRPr="000D696B">
        <w:rPr>
          <w:rStyle w:val="ezkurwreuab5ozgtqnkl"/>
        </w:rPr>
        <w:t xml:space="preserve">, </w:t>
      </w:r>
      <w:r w:rsidR="000D696B">
        <w:rPr>
          <w:rStyle w:val="ezkurwreuab5ozgtqnkl"/>
        </w:rPr>
        <w:t xml:space="preserve">требуемые приглашением </w:t>
      </w:r>
      <w:r w:rsidR="000D696B" w:rsidRPr="000D696B">
        <w:rPr>
          <w:rStyle w:val="ezkurwreuab5ozgtqnkl"/>
        </w:rPr>
        <w:t xml:space="preserve">относительно технических средств, </w:t>
      </w:r>
      <w:r w:rsidR="000D696B">
        <w:rPr>
          <w:rStyle w:val="ezkurwreuab5ozgtqnkl"/>
        </w:rPr>
        <w:t>указанн</w:t>
      </w:r>
      <w:r w:rsidR="000D696B" w:rsidRPr="000D696B">
        <w:rPr>
          <w:rStyle w:val="ezkurwreuab5ozgtqnkl"/>
        </w:rPr>
        <w:t>ых в настоящей информации.</w:t>
      </w:r>
    </w:p>
    <w:p w:rsidR="00A26CDA" w:rsidRDefault="00A26CDA" w:rsidP="00AB4125">
      <w:pPr>
        <w:rPr>
          <w:rStyle w:val="ezkurwreuab5ozgtqnkl"/>
        </w:rPr>
      </w:pPr>
    </w:p>
    <w:p w:rsidR="00A26CDA" w:rsidRDefault="00A26CDA" w:rsidP="00AB4125">
      <w:pPr>
        <w:rPr>
          <w:rStyle w:val="ezkurwreuab5ozgtqnkl"/>
        </w:rPr>
      </w:pPr>
    </w:p>
    <w:p w:rsidR="00A26CDA" w:rsidRPr="007D0891" w:rsidRDefault="00A26CDA" w:rsidP="00AB4125">
      <w:pPr>
        <w:rPr>
          <w:rFonts w:ascii="GHEA Grapalat" w:hAnsi="GHEA Grapalat"/>
          <w:b/>
          <w:lang w:val="hy-AM"/>
        </w:rPr>
      </w:pPr>
    </w:p>
    <w:p w:rsidR="0089642D" w:rsidRDefault="0089642D" w:rsidP="00AB4125">
      <w:pPr>
        <w:rPr>
          <w:rFonts w:ascii="GHEA Grapalat" w:hAnsi="GHEA Grapalat"/>
          <w:b/>
        </w:rPr>
      </w:pPr>
    </w:p>
    <w:p w:rsidR="00A26CDA" w:rsidRPr="00DD2B43" w:rsidRDefault="00A26CDA" w:rsidP="00A26CD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A26CDA" w:rsidRPr="00567D3B" w:rsidRDefault="00A26CDA" w:rsidP="00A26CD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A26CDA" w:rsidRPr="008875C7" w:rsidRDefault="00A26CDA" w:rsidP="00A26CDA">
      <w:pPr>
        <w:widowControl w:val="0"/>
        <w:spacing w:after="160"/>
        <w:jc w:val="right"/>
        <w:rPr>
          <w:rFonts w:ascii="GHEA Grapalat" w:hAnsi="GHEA Grapalat"/>
        </w:rPr>
      </w:pPr>
    </w:p>
    <w:p w:rsidR="00A26CDA" w:rsidRPr="00D5443D" w:rsidRDefault="00A26CDA" w:rsidP="00A26CDA">
      <w:pPr>
        <w:widowControl w:val="0"/>
        <w:spacing w:after="160"/>
        <w:jc w:val="right"/>
        <w:rPr>
          <w:rFonts w:ascii="GHEA Grapalat" w:hAnsi="GHEA Grapalat"/>
        </w:rPr>
      </w:pPr>
      <w:r w:rsidRPr="009044F1">
        <w:rPr>
          <w:rFonts w:ascii="GHEA Grapalat" w:hAnsi="GHEA Grapalat"/>
        </w:rPr>
        <w:t>М. П.</w:t>
      </w:r>
    </w:p>
    <w:p w:rsidR="0089642D" w:rsidRPr="00D5443D" w:rsidRDefault="000C1AAF" w:rsidP="007D0891">
      <w:pPr>
        <w:widowControl w:val="0"/>
        <w:tabs>
          <w:tab w:val="left" w:pos="6804"/>
        </w:tabs>
        <w:jc w:val="center"/>
        <w:rPr>
          <w:rFonts w:ascii="GHEA Grapalat" w:hAnsi="GHEA Grapalat"/>
        </w:rPr>
      </w:pPr>
      <w:r>
        <w:rPr>
          <w:rFonts w:ascii="GHEA Grapalat" w:hAnsi="GHEA Grapalat"/>
          <w:b/>
        </w:rPr>
        <w:br w:type="page"/>
      </w:r>
    </w:p>
    <w:p w:rsidR="000C1AAF" w:rsidRDefault="000C1AAF">
      <w:pPr>
        <w:rPr>
          <w:ins w:id="14" w:author="Inesa Kocharyan" w:date="2025-03-19T16:50:00Z"/>
          <w:rFonts w:ascii="GHEA Grapalat" w:hAnsi="GHEA Grapalat"/>
          <w:b/>
        </w:rPr>
      </w:pPr>
    </w:p>
    <w:p w:rsidR="004C6133" w:rsidRDefault="004C6133">
      <w:pPr>
        <w:rPr>
          <w:ins w:id="15" w:author="Inesa Kocharyan" w:date="2025-03-19T16:50:00Z"/>
          <w:rFonts w:ascii="GHEA Grapalat" w:hAnsi="GHEA Grapalat"/>
          <w:b/>
        </w:rPr>
      </w:pPr>
    </w:p>
    <w:p w:rsidR="004C6133" w:rsidRPr="009044F1" w:rsidRDefault="004C6133" w:rsidP="004C6133">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1.3</w:t>
      </w:r>
    </w:p>
    <w:p w:rsidR="004C6133" w:rsidRPr="009044F1" w:rsidRDefault="004C6133" w:rsidP="004C6133">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Pr>
          <w:rFonts w:ascii="GHEA Grapalat" w:hAnsi="GHEA Grapalat"/>
          <w:b/>
          <w:sz w:val="24"/>
          <w:szCs w:val="24"/>
        </w:rPr>
        <w:t>"</w:t>
      </w:r>
      <w:r>
        <w:rPr>
          <w:rStyle w:val="FootnoteReference"/>
          <w:rFonts w:ascii="GHEA Grapalat" w:hAnsi="GHEA Grapalat"/>
          <w:b/>
          <w:sz w:val="24"/>
          <w:szCs w:val="24"/>
        </w:rPr>
        <w:footnoteReference w:customMarkFollows="1" w:id="20"/>
        <w:t>*</w:t>
      </w:r>
    </w:p>
    <w:p w:rsidR="009E2324" w:rsidRPr="00034AE9" w:rsidRDefault="009E2324" w:rsidP="00034AE9">
      <w:pPr>
        <w:pStyle w:val="HTMLPreformatted"/>
        <w:shd w:val="clear" w:color="auto" w:fill="F8F9FA"/>
        <w:spacing w:line="540" w:lineRule="atLeast"/>
        <w:jc w:val="center"/>
        <w:rPr>
          <w:rStyle w:val="y2iqfc"/>
          <w:rFonts w:ascii="GHEA Grapalat" w:hAnsi="GHEA Grapalat"/>
          <w:b/>
          <w:color w:val="1F1F1F"/>
          <w:sz w:val="24"/>
          <w:szCs w:val="24"/>
          <w:lang w:val="ru-RU"/>
        </w:rPr>
      </w:pPr>
      <w:r w:rsidRPr="00034AE9">
        <w:rPr>
          <w:rStyle w:val="y2iqfc"/>
          <w:rFonts w:ascii="GHEA Grapalat" w:hAnsi="GHEA Grapalat" w:hint="eastAsia"/>
          <w:b/>
          <w:color w:val="1F1F1F"/>
          <w:sz w:val="24"/>
          <w:szCs w:val="24"/>
          <w:lang w:val="ru-RU"/>
        </w:rPr>
        <w:t>ИНФОРМАЦИЯ</w:t>
      </w:r>
    </w:p>
    <w:p w:rsidR="009E2324" w:rsidRPr="00034AE9" w:rsidRDefault="009E2324" w:rsidP="00034AE9">
      <w:pPr>
        <w:pStyle w:val="HTMLPreformatted"/>
        <w:shd w:val="clear" w:color="auto" w:fill="F8F9FA"/>
        <w:spacing w:line="540" w:lineRule="atLeast"/>
        <w:jc w:val="center"/>
        <w:rPr>
          <w:rFonts w:ascii="GHEA Grapalat" w:hAnsi="GHEA Grapalat"/>
          <w:b/>
          <w:color w:val="1F1F1F"/>
          <w:sz w:val="24"/>
          <w:szCs w:val="24"/>
          <w:lang w:val="ru-RU"/>
        </w:rPr>
      </w:pPr>
      <w:r w:rsidRPr="00034AE9">
        <w:rPr>
          <w:rStyle w:val="y2iqfc"/>
          <w:rFonts w:ascii="GHEA Grapalat" w:hAnsi="GHEA Grapalat"/>
          <w:b/>
          <w:color w:val="1F1F1F"/>
          <w:sz w:val="24"/>
          <w:szCs w:val="24"/>
          <w:lang w:val="ru-RU"/>
        </w:rPr>
        <w:t xml:space="preserve">о </w:t>
      </w:r>
      <w:r w:rsidRPr="00034AE9">
        <w:rPr>
          <w:rStyle w:val="y2iqfc"/>
          <w:rFonts w:ascii="GHEA Grapalat" w:hAnsi="GHEA Grapalat" w:hint="eastAsia"/>
          <w:b/>
          <w:color w:val="1F1F1F"/>
          <w:sz w:val="24"/>
          <w:szCs w:val="24"/>
          <w:lang w:val="ru-RU"/>
        </w:rPr>
        <w:t>соответствии</w:t>
      </w:r>
      <w:r w:rsidRPr="00034AE9">
        <w:rPr>
          <w:rStyle w:val="y2iqfc"/>
          <w:rFonts w:ascii="GHEA Grapalat" w:hAnsi="GHEA Grapalat"/>
          <w:b/>
          <w:color w:val="1F1F1F"/>
          <w:sz w:val="24"/>
          <w:szCs w:val="24"/>
          <w:lang w:val="ru-RU"/>
        </w:rPr>
        <w:t xml:space="preserve"> </w:t>
      </w:r>
      <w:r w:rsidRPr="00034AE9">
        <w:rPr>
          <w:rStyle w:val="y2iqfc"/>
          <w:rFonts w:ascii="GHEA Grapalat" w:hAnsi="GHEA Grapalat" w:hint="eastAsia"/>
          <w:b/>
          <w:color w:val="1F1F1F"/>
          <w:sz w:val="24"/>
          <w:szCs w:val="24"/>
          <w:lang w:val="ru-RU"/>
        </w:rPr>
        <w:t>требованиям</w:t>
      </w:r>
      <w:r w:rsidRPr="00034AE9">
        <w:rPr>
          <w:rStyle w:val="y2iqfc"/>
          <w:rFonts w:ascii="GHEA Grapalat" w:hAnsi="GHEA Grapalat"/>
          <w:b/>
          <w:color w:val="1F1F1F"/>
          <w:sz w:val="24"/>
          <w:szCs w:val="24"/>
          <w:lang w:val="ru-RU"/>
        </w:rPr>
        <w:t xml:space="preserve"> </w:t>
      </w:r>
      <w:r w:rsidRPr="00034AE9">
        <w:rPr>
          <w:rStyle w:val="y2iqfc"/>
          <w:rFonts w:ascii="GHEA Grapalat" w:hAnsi="GHEA Grapalat" w:hint="eastAsia"/>
          <w:b/>
          <w:color w:val="1F1F1F"/>
          <w:sz w:val="24"/>
          <w:szCs w:val="24"/>
          <w:lang w:val="ru-RU"/>
        </w:rPr>
        <w:t>квалификационного</w:t>
      </w:r>
      <w:r w:rsidRPr="00034AE9">
        <w:rPr>
          <w:rStyle w:val="y2iqfc"/>
          <w:rFonts w:ascii="GHEA Grapalat" w:hAnsi="GHEA Grapalat"/>
          <w:b/>
          <w:color w:val="1F1F1F"/>
          <w:sz w:val="24"/>
          <w:szCs w:val="24"/>
          <w:lang w:val="ru-RU"/>
        </w:rPr>
        <w:t xml:space="preserve"> </w:t>
      </w:r>
      <w:r w:rsidRPr="00034AE9">
        <w:rPr>
          <w:rStyle w:val="y2iqfc"/>
          <w:rFonts w:ascii="GHEA Grapalat" w:hAnsi="GHEA Grapalat" w:hint="eastAsia"/>
          <w:b/>
          <w:color w:val="1F1F1F"/>
          <w:sz w:val="24"/>
          <w:szCs w:val="24"/>
          <w:lang w:val="ru-RU"/>
        </w:rPr>
        <w:t>критерия</w:t>
      </w:r>
      <w:r w:rsidRPr="00034AE9">
        <w:rPr>
          <w:rStyle w:val="y2iqfc"/>
          <w:rFonts w:ascii="GHEA Grapalat" w:hAnsi="GHEA Grapalat"/>
          <w:b/>
          <w:color w:val="1F1F1F"/>
          <w:sz w:val="24"/>
          <w:szCs w:val="24"/>
          <w:lang w:val="ru-RU"/>
        </w:rPr>
        <w:t xml:space="preserve"> </w:t>
      </w:r>
      <w:r w:rsidRPr="00034AE9">
        <w:rPr>
          <w:rStyle w:val="y2iqfc"/>
          <w:rFonts w:ascii="GHEA Grapalat" w:hAnsi="GHEA Grapalat" w:hint="eastAsia"/>
          <w:b/>
          <w:color w:val="1F1F1F"/>
          <w:sz w:val="24"/>
          <w:szCs w:val="24"/>
          <w:lang w:val="ru-RU"/>
        </w:rPr>
        <w:t>«Финансовые</w:t>
      </w:r>
      <w:r w:rsidRPr="00034AE9">
        <w:rPr>
          <w:rStyle w:val="y2iqfc"/>
          <w:rFonts w:ascii="GHEA Grapalat" w:hAnsi="GHEA Grapalat"/>
          <w:b/>
          <w:color w:val="1F1F1F"/>
          <w:sz w:val="24"/>
          <w:szCs w:val="24"/>
          <w:lang w:val="ru-RU"/>
        </w:rPr>
        <w:t xml:space="preserve"> </w:t>
      </w:r>
      <w:r w:rsidRPr="00034AE9">
        <w:rPr>
          <w:rStyle w:val="y2iqfc"/>
          <w:rFonts w:ascii="GHEA Grapalat" w:hAnsi="GHEA Grapalat" w:hint="eastAsia"/>
          <w:b/>
          <w:color w:val="1F1F1F"/>
          <w:sz w:val="24"/>
          <w:szCs w:val="24"/>
          <w:lang w:val="ru-RU"/>
        </w:rPr>
        <w:t>средства»</w:t>
      </w:r>
    </w:p>
    <w:p w:rsidR="004C6133" w:rsidRDefault="004C6133">
      <w:pPr>
        <w:rPr>
          <w:rFonts w:ascii="GHEA Grapalat" w:hAnsi="GHEA Grapalat"/>
          <w:b/>
        </w:rPr>
      </w:pPr>
    </w:p>
    <w:p w:rsidR="006F79CA" w:rsidRDefault="009E2324" w:rsidP="009E2324">
      <w:pPr>
        <w:widowControl w:val="0"/>
        <w:jc w:val="both"/>
        <w:rPr>
          <w:rFonts w:ascii="GHEA Grapalat" w:hAnsi="GHEA Grapalat"/>
        </w:rPr>
      </w:pPr>
      <w:r>
        <w:rPr>
          <w:rFonts w:ascii="GHEA Grapalat" w:hAnsi="GHEA Grapalat"/>
        </w:rPr>
        <w:t xml:space="preserve">        </w:t>
      </w:r>
    </w:p>
    <w:p w:rsidR="009E2324" w:rsidRPr="00DD2B43" w:rsidRDefault="009E2324" w:rsidP="009E2324">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9E2324" w:rsidRPr="00DD2B43" w:rsidRDefault="009E2324" w:rsidP="009E2324">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4946AF" w:rsidRDefault="009E2324" w:rsidP="009E2324">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0D696B" w:rsidRDefault="000D696B" w:rsidP="009E2324">
      <w:pPr>
        <w:widowControl w:val="0"/>
        <w:spacing w:after="160" w:line="336" w:lineRule="auto"/>
        <w:jc w:val="both"/>
        <w:rPr>
          <w:rFonts w:ascii="GHEA Grapalat" w:hAnsi="GHEA Grapalat"/>
        </w:rPr>
      </w:pPr>
    </w:p>
    <w:p w:rsidR="004946AF" w:rsidRPr="008323DE" w:rsidRDefault="000D696B" w:rsidP="009E2324">
      <w:pPr>
        <w:widowControl w:val="0"/>
        <w:spacing w:after="160" w:line="336" w:lineRule="auto"/>
        <w:jc w:val="both"/>
        <w:rPr>
          <w:rFonts w:ascii="GHEA Grapalat" w:hAnsi="GHEA Grapalat"/>
        </w:rPr>
      </w:pPr>
      <w:r w:rsidRPr="008323DE">
        <w:rPr>
          <w:rFonts w:ascii="GHEA Grapalat" w:hAnsi="GHEA Grapalat"/>
        </w:rPr>
        <w:t>Прилагаются документы, требуемые приглашением.</w:t>
      </w:r>
    </w:p>
    <w:p w:rsidR="009E2324" w:rsidRDefault="009E2324" w:rsidP="009E2324">
      <w:pPr>
        <w:widowControl w:val="0"/>
        <w:spacing w:after="160" w:line="336" w:lineRule="auto"/>
        <w:jc w:val="both"/>
        <w:rPr>
          <w:rFonts w:ascii="GHEA Grapalat" w:hAnsi="GHEA Grapalat"/>
          <w:b/>
        </w:rPr>
      </w:pPr>
      <w:r>
        <w:rPr>
          <w:rFonts w:ascii="GHEA Grapalat" w:hAnsi="GHEA Grapalat"/>
          <w:b/>
        </w:rPr>
        <w:t xml:space="preserve">     </w:t>
      </w:r>
    </w:p>
    <w:p w:rsidR="009E2324" w:rsidRPr="00DD2B43" w:rsidRDefault="009E2324" w:rsidP="009E2324">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9E2324" w:rsidRPr="00567D3B" w:rsidRDefault="009E2324" w:rsidP="009E2324">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9E2324" w:rsidRPr="008875C7" w:rsidRDefault="009E2324" w:rsidP="009E2324">
      <w:pPr>
        <w:widowControl w:val="0"/>
        <w:spacing w:after="160"/>
        <w:jc w:val="right"/>
        <w:rPr>
          <w:rFonts w:ascii="GHEA Grapalat" w:hAnsi="GHEA Grapalat"/>
        </w:rPr>
      </w:pPr>
    </w:p>
    <w:p w:rsidR="009E2324" w:rsidRPr="00D5443D" w:rsidRDefault="009E2324" w:rsidP="009E2324">
      <w:pPr>
        <w:widowControl w:val="0"/>
        <w:spacing w:after="160"/>
        <w:jc w:val="right"/>
        <w:rPr>
          <w:rFonts w:ascii="GHEA Grapalat" w:hAnsi="GHEA Grapalat"/>
        </w:rPr>
      </w:pPr>
      <w:r w:rsidRPr="009044F1">
        <w:rPr>
          <w:rFonts w:ascii="GHEA Grapalat" w:hAnsi="GHEA Grapalat"/>
        </w:rPr>
        <w:t>М. П.</w:t>
      </w:r>
    </w:p>
    <w:p w:rsidR="009E2324" w:rsidRDefault="009E2324">
      <w:pPr>
        <w:rPr>
          <w:rFonts w:ascii="GHEA Grapalat" w:hAnsi="GHEA Grapalat"/>
          <w:b/>
        </w:rPr>
      </w:pPr>
    </w:p>
    <w:p w:rsidR="009E2324" w:rsidRDefault="009E2324">
      <w:pPr>
        <w:rPr>
          <w:rFonts w:ascii="GHEA Grapalat" w:hAnsi="GHEA Grapalat"/>
          <w:b/>
        </w:rPr>
      </w:pPr>
    </w:p>
    <w:p w:rsidR="009E2324" w:rsidRDefault="009E2324">
      <w:pPr>
        <w:rPr>
          <w:rFonts w:ascii="GHEA Grapalat" w:hAnsi="GHEA Grapalat"/>
          <w:b/>
        </w:rPr>
      </w:pPr>
    </w:p>
    <w:p w:rsidR="009E2324" w:rsidRPr="009044F1" w:rsidRDefault="004C6133" w:rsidP="008323DE">
      <w:pPr>
        <w:widowControl w:val="0"/>
        <w:jc w:val="both"/>
        <w:rPr>
          <w:rFonts w:ascii="GHEA Grapalat" w:hAnsi="GHEA Grapalat" w:cs="Arial"/>
        </w:rPr>
      </w:pPr>
      <w:r>
        <w:rPr>
          <w:rFonts w:ascii="GHEA Grapalat" w:hAnsi="GHEA Grapalat"/>
          <w:b/>
        </w:rPr>
        <w:br w:type="page"/>
      </w:r>
    </w:p>
    <w:p w:rsidR="00700095" w:rsidRPr="009044F1" w:rsidRDefault="00700095" w:rsidP="00700095">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rsidR="00700095" w:rsidRDefault="00700095" w:rsidP="00700095">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Pr>
          <w:rFonts w:ascii="GHEA Grapalat" w:hAnsi="GHEA Grapalat"/>
          <w:b/>
          <w:sz w:val="24"/>
          <w:szCs w:val="24"/>
        </w:rPr>
        <w:t>"</w:t>
      </w:r>
      <w:r>
        <w:rPr>
          <w:rStyle w:val="FootnoteReference"/>
          <w:rFonts w:ascii="GHEA Grapalat" w:hAnsi="GHEA Grapalat"/>
          <w:b/>
          <w:sz w:val="24"/>
          <w:szCs w:val="24"/>
        </w:rPr>
        <w:footnoteReference w:customMarkFollows="1" w:id="21"/>
        <w:t>*</w:t>
      </w:r>
    </w:p>
    <w:p w:rsidR="00DB365F" w:rsidRDefault="00DB365F" w:rsidP="00700095">
      <w:pPr>
        <w:pStyle w:val="BodyTextIndent3"/>
        <w:widowControl w:val="0"/>
        <w:spacing w:after="160" w:line="240" w:lineRule="auto"/>
        <w:jc w:val="right"/>
        <w:rPr>
          <w:rFonts w:ascii="GHEA Grapalat" w:hAnsi="GHEA Grapalat"/>
          <w:b/>
          <w:sz w:val="24"/>
          <w:szCs w:val="24"/>
        </w:rPr>
      </w:pPr>
    </w:p>
    <w:p w:rsidR="00DB365F" w:rsidRPr="006F79CA" w:rsidRDefault="00DB365F" w:rsidP="004F3C09">
      <w:pPr>
        <w:jc w:val="center"/>
        <w:rPr>
          <w:rFonts w:ascii="GHEA Grapalat" w:hAnsi="GHEA Grapalat"/>
          <w:b/>
        </w:rPr>
      </w:pPr>
      <w:r w:rsidRPr="006F79CA">
        <w:rPr>
          <w:rFonts w:ascii="GHEA Grapalat" w:hAnsi="GHEA Grapalat"/>
          <w:b/>
        </w:rPr>
        <w:t>ИНФОРМАЦИЯ</w:t>
      </w:r>
    </w:p>
    <w:p w:rsidR="00DB365F" w:rsidRPr="006F79CA" w:rsidRDefault="00DB365F" w:rsidP="004F3C09">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DB365F" w:rsidRDefault="00DB365F" w:rsidP="00700095">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0E1041" w:rsidRPr="008D352C" w:rsidTr="00DD34E8">
        <w:trPr>
          <w:cantSplit/>
        </w:trPr>
        <w:tc>
          <w:tcPr>
            <w:tcW w:w="817" w:type="dxa"/>
            <w:vMerge w:val="restart"/>
            <w:vAlign w:val="center"/>
          </w:tcPr>
          <w:p w:rsidR="000E1041" w:rsidRPr="008D352C" w:rsidRDefault="000E1041" w:rsidP="00DD34E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0E1041" w:rsidRPr="008D352C" w:rsidRDefault="000E1041" w:rsidP="00DD34E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0E1041" w:rsidRPr="008D352C" w:rsidTr="00DD34E8">
        <w:trPr>
          <w:cantSplit/>
          <w:trHeight w:val="301"/>
        </w:trPr>
        <w:tc>
          <w:tcPr>
            <w:tcW w:w="817" w:type="dxa"/>
            <w:vMerge/>
            <w:vAlign w:val="center"/>
          </w:tcPr>
          <w:p w:rsidR="000E1041" w:rsidRPr="008D352C" w:rsidRDefault="000E1041" w:rsidP="00DD34E8">
            <w:pPr>
              <w:widowControl w:val="0"/>
              <w:spacing w:after="120"/>
              <w:jc w:val="center"/>
              <w:rPr>
                <w:rFonts w:ascii="GHEA Grapalat" w:hAnsi="GHEA Grapalat"/>
                <w:sz w:val="20"/>
                <w:szCs w:val="20"/>
              </w:rPr>
            </w:pPr>
          </w:p>
        </w:tc>
        <w:tc>
          <w:tcPr>
            <w:tcW w:w="1541" w:type="dxa"/>
            <w:vMerge w:val="restart"/>
            <w:vAlign w:val="center"/>
          </w:tcPr>
          <w:p w:rsidR="000E1041" w:rsidRPr="008D352C" w:rsidRDefault="000E1041" w:rsidP="00DD34E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0E1041" w:rsidRPr="008D352C" w:rsidRDefault="000E1041" w:rsidP="00DD34E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0E1041" w:rsidRPr="008D352C" w:rsidRDefault="000E1041" w:rsidP="00DD34E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0E1041" w:rsidRPr="008D352C" w:rsidRDefault="000E1041" w:rsidP="00DD34E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0E1041" w:rsidRPr="008D352C" w:rsidTr="00DD34E8">
        <w:trPr>
          <w:cantSplit/>
          <w:trHeight w:val="299"/>
        </w:trPr>
        <w:tc>
          <w:tcPr>
            <w:tcW w:w="817" w:type="dxa"/>
            <w:vMerge/>
            <w:vAlign w:val="center"/>
          </w:tcPr>
          <w:p w:rsidR="000E1041" w:rsidRPr="008D352C" w:rsidRDefault="000E1041" w:rsidP="00DD34E8">
            <w:pPr>
              <w:widowControl w:val="0"/>
              <w:spacing w:after="120"/>
              <w:jc w:val="center"/>
              <w:rPr>
                <w:rFonts w:ascii="GHEA Grapalat" w:hAnsi="GHEA Grapalat"/>
                <w:sz w:val="20"/>
                <w:szCs w:val="20"/>
              </w:rPr>
            </w:pPr>
          </w:p>
        </w:tc>
        <w:tc>
          <w:tcPr>
            <w:tcW w:w="1541" w:type="dxa"/>
            <w:vMerge/>
            <w:vAlign w:val="center"/>
          </w:tcPr>
          <w:p w:rsidR="000E1041" w:rsidRPr="008D352C" w:rsidRDefault="000E1041" w:rsidP="00DD34E8">
            <w:pPr>
              <w:widowControl w:val="0"/>
              <w:spacing w:after="120"/>
              <w:jc w:val="center"/>
              <w:rPr>
                <w:rFonts w:ascii="GHEA Grapalat" w:hAnsi="GHEA Grapalat"/>
                <w:sz w:val="20"/>
                <w:szCs w:val="20"/>
              </w:rPr>
            </w:pPr>
          </w:p>
        </w:tc>
        <w:tc>
          <w:tcPr>
            <w:tcW w:w="1440" w:type="dxa"/>
            <w:vMerge/>
            <w:vAlign w:val="center"/>
          </w:tcPr>
          <w:p w:rsidR="000E1041" w:rsidRPr="008D352C" w:rsidDel="006B374D" w:rsidRDefault="000E1041" w:rsidP="00DD34E8">
            <w:pPr>
              <w:widowControl w:val="0"/>
              <w:spacing w:after="120"/>
              <w:jc w:val="center"/>
              <w:rPr>
                <w:rFonts w:ascii="GHEA Grapalat" w:hAnsi="GHEA Grapalat"/>
                <w:b/>
                <w:bCs/>
                <w:sz w:val="20"/>
                <w:szCs w:val="20"/>
              </w:rPr>
            </w:pPr>
          </w:p>
        </w:tc>
        <w:tc>
          <w:tcPr>
            <w:tcW w:w="1980" w:type="dxa"/>
            <w:vAlign w:val="center"/>
          </w:tcPr>
          <w:p w:rsidR="000E1041" w:rsidRPr="008D352C" w:rsidDel="00B57526" w:rsidRDefault="000E1041" w:rsidP="00DD34E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0E1041" w:rsidRPr="008D352C" w:rsidDel="00B57526" w:rsidRDefault="000E1041" w:rsidP="00DD34E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0E1041" w:rsidRPr="008D352C" w:rsidRDefault="000E1041" w:rsidP="00DD34E8">
            <w:pPr>
              <w:widowControl w:val="0"/>
              <w:spacing w:after="120"/>
              <w:jc w:val="center"/>
              <w:rPr>
                <w:rFonts w:ascii="GHEA Grapalat" w:hAnsi="GHEA Grapalat"/>
                <w:sz w:val="20"/>
                <w:szCs w:val="20"/>
              </w:rPr>
            </w:pPr>
          </w:p>
        </w:tc>
      </w:tr>
      <w:tr w:rsidR="000E1041" w:rsidRPr="008D352C" w:rsidTr="00DD34E8">
        <w:trPr>
          <w:cantSplit/>
        </w:trPr>
        <w:tc>
          <w:tcPr>
            <w:tcW w:w="817" w:type="dxa"/>
          </w:tcPr>
          <w:p w:rsidR="000E1041" w:rsidRPr="008D352C" w:rsidRDefault="000E1041" w:rsidP="00DD34E8">
            <w:pPr>
              <w:widowControl w:val="0"/>
              <w:spacing w:after="120"/>
              <w:jc w:val="center"/>
              <w:rPr>
                <w:rFonts w:ascii="GHEA Grapalat" w:hAnsi="GHEA Grapalat"/>
                <w:sz w:val="20"/>
                <w:szCs w:val="20"/>
              </w:rPr>
            </w:pPr>
          </w:p>
        </w:tc>
        <w:tc>
          <w:tcPr>
            <w:tcW w:w="1541" w:type="dxa"/>
          </w:tcPr>
          <w:p w:rsidR="000E1041" w:rsidRPr="008D352C" w:rsidRDefault="000E1041" w:rsidP="00DD34E8">
            <w:pPr>
              <w:widowControl w:val="0"/>
              <w:spacing w:after="120"/>
              <w:jc w:val="center"/>
              <w:rPr>
                <w:rFonts w:ascii="GHEA Grapalat" w:hAnsi="GHEA Grapalat"/>
                <w:sz w:val="20"/>
                <w:szCs w:val="20"/>
              </w:rPr>
            </w:pPr>
          </w:p>
        </w:tc>
        <w:tc>
          <w:tcPr>
            <w:tcW w:w="1440" w:type="dxa"/>
          </w:tcPr>
          <w:p w:rsidR="000E1041" w:rsidRPr="008D352C" w:rsidRDefault="000E1041" w:rsidP="00DD34E8">
            <w:pPr>
              <w:widowControl w:val="0"/>
              <w:spacing w:after="120"/>
              <w:jc w:val="center"/>
              <w:rPr>
                <w:rFonts w:ascii="GHEA Grapalat" w:hAnsi="GHEA Grapalat"/>
                <w:sz w:val="20"/>
                <w:szCs w:val="20"/>
              </w:rPr>
            </w:pPr>
          </w:p>
        </w:tc>
        <w:tc>
          <w:tcPr>
            <w:tcW w:w="1980" w:type="dxa"/>
          </w:tcPr>
          <w:p w:rsidR="000E1041" w:rsidRPr="008D352C" w:rsidRDefault="000E1041" w:rsidP="00DD34E8">
            <w:pPr>
              <w:widowControl w:val="0"/>
              <w:spacing w:after="120"/>
              <w:jc w:val="center"/>
              <w:rPr>
                <w:rFonts w:ascii="GHEA Grapalat" w:hAnsi="GHEA Grapalat"/>
                <w:sz w:val="20"/>
                <w:szCs w:val="20"/>
              </w:rPr>
            </w:pPr>
          </w:p>
        </w:tc>
        <w:tc>
          <w:tcPr>
            <w:tcW w:w="2430" w:type="dxa"/>
          </w:tcPr>
          <w:p w:rsidR="000E1041" w:rsidRPr="008D352C" w:rsidRDefault="000E1041" w:rsidP="00DD34E8">
            <w:pPr>
              <w:widowControl w:val="0"/>
              <w:spacing w:after="120"/>
              <w:jc w:val="center"/>
              <w:rPr>
                <w:rFonts w:ascii="GHEA Grapalat" w:hAnsi="GHEA Grapalat"/>
                <w:sz w:val="20"/>
                <w:szCs w:val="20"/>
              </w:rPr>
            </w:pPr>
          </w:p>
        </w:tc>
        <w:tc>
          <w:tcPr>
            <w:tcW w:w="1710" w:type="dxa"/>
          </w:tcPr>
          <w:p w:rsidR="000E1041" w:rsidRPr="008D352C" w:rsidRDefault="000E1041" w:rsidP="00DD34E8">
            <w:pPr>
              <w:widowControl w:val="0"/>
              <w:spacing w:after="120"/>
              <w:jc w:val="center"/>
              <w:rPr>
                <w:rFonts w:ascii="GHEA Grapalat" w:hAnsi="GHEA Grapalat"/>
                <w:sz w:val="20"/>
                <w:szCs w:val="20"/>
              </w:rPr>
            </w:pPr>
          </w:p>
        </w:tc>
      </w:tr>
      <w:tr w:rsidR="000E1041" w:rsidRPr="008D352C" w:rsidTr="00DD34E8">
        <w:trPr>
          <w:cantSplit/>
        </w:trPr>
        <w:tc>
          <w:tcPr>
            <w:tcW w:w="817" w:type="dxa"/>
          </w:tcPr>
          <w:p w:rsidR="000E1041" w:rsidRPr="008D352C" w:rsidRDefault="000E1041" w:rsidP="00DD34E8">
            <w:pPr>
              <w:widowControl w:val="0"/>
              <w:spacing w:after="120"/>
              <w:jc w:val="center"/>
              <w:rPr>
                <w:rFonts w:ascii="GHEA Grapalat" w:hAnsi="GHEA Grapalat"/>
                <w:sz w:val="20"/>
                <w:szCs w:val="20"/>
              </w:rPr>
            </w:pPr>
          </w:p>
        </w:tc>
        <w:tc>
          <w:tcPr>
            <w:tcW w:w="1541" w:type="dxa"/>
          </w:tcPr>
          <w:p w:rsidR="000E1041" w:rsidRPr="008D352C" w:rsidRDefault="000E1041" w:rsidP="00DD34E8">
            <w:pPr>
              <w:widowControl w:val="0"/>
              <w:spacing w:after="120"/>
              <w:jc w:val="center"/>
              <w:rPr>
                <w:rFonts w:ascii="GHEA Grapalat" w:hAnsi="GHEA Grapalat"/>
                <w:sz w:val="20"/>
                <w:szCs w:val="20"/>
              </w:rPr>
            </w:pPr>
          </w:p>
        </w:tc>
        <w:tc>
          <w:tcPr>
            <w:tcW w:w="1440" w:type="dxa"/>
          </w:tcPr>
          <w:p w:rsidR="000E1041" w:rsidRPr="008D352C" w:rsidRDefault="000E1041" w:rsidP="00DD34E8">
            <w:pPr>
              <w:widowControl w:val="0"/>
              <w:spacing w:after="120"/>
              <w:jc w:val="center"/>
              <w:rPr>
                <w:rFonts w:ascii="GHEA Grapalat" w:hAnsi="GHEA Grapalat"/>
                <w:sz w:val="20"/>
                <w:szCs w:val="20"/>
              </w:rPr>
            </w:pPr>
          </w:p>
        </w:tc>
        <w:tc>
          <w:tcPr>
            <w:tcW w:w="1980" w:type="dxa"/>
          </w:tcPr>
          <w:p w:rsidR="000E1041" w:rsidRPr="008D352C" w:rsidRDefault="000E1041" w:rsidP="00DD34E8">
            <w:pPr>
              <w:widowControl w:val="0"/>
              <w:spacing w:after="120"/>
              <w:jc w:val="center"/>
              <w:rPr>
                <w:rFonts w:ascii="GHEA Grapalat" w:hAnsi="GHEA Grapalat"/>
                <w:sz w:val="20"/>
                <w:szCs w:val="20"/>
              </w:rPr>
            </w:pPr>
          </w:p>
        </w:tc>
        <w:tc>
          <w:tcPr>
            <w:tcW w:w="2430" w:type="dxa"/>
          </w:tcPr>
          <w:p w:rsidR="000E1041" w:rsidRPr="008D352C" w:rsidRDefault="000E1041" w:rsidP="00DD34E8">
            <w:pPr>
              <w:widowControl w:val="0"/>
              <w:spacing w:after="120"/>
              <w:jc w:val="center"/>
              <w:rPr>
                <w:rFonts w:ascii="GHEA Grapalat" w:hAnsi="GHEA Grapalat"/>
                <w:sz w:val="20"/>
                <w:szCs w:val="20"/>
              </w:rPr>
            </w:pPr>
          </w:p>
        </w:tc>
        <w:tc>
          <w:tcPr>
            <w:tcW w:w="1710" w:type="dxa"/>
          </w:tcPr>
          <w:p w:rsidR="000E1041" w:rsidRPr="008D352C" w:rsidRDefault="000E1041" w:rsidP="00DD34E8">
            <w:pPr>
              <w:widowControl w:val="0"/>
              <w:spacing w:after="120"/>
              <w:jc w:val="center"/>
              <w:rPr>
                <w:rFonts w:ascii="GHEA Grapalat" w:hAnsi="GHEA Grapalat"/>
                <w:sz w:val="20"/>
                <w:szCs w:val="20"/>
              </w:rPr>
            </w:pPr>
          </w:p>
        </w:tc>
      </w:tr>
      <w:tr w:rsidR="000E1041" w:rsidRPr="008D352C" w:rsidTr="00DD34E8">
        <w:trPr>
          <w:cantSplit/>
        </w:trPr>
        <w:tc>
          <w:tcPr>
            <w:tcW w:w="817" w:type="dxa"/>
          </w:tcPr>
          <w:p w:rsidR="000E1041" w:rsidRPr="008D352C" w:rsidRDefault="000E1041" w:rsidP="00DD34E8">
            <w:pPr>
              <w:widowControl w:val="0"/>
              <w:spacing w:after="120"/>
              <w:jc w:val="center"/>
              <w:rPr>
                <w:rFonts w:ascii="GHEA Grapalat" w:hAnsi="GHEA Grapalat"/>
                <w:sz w:val="20"/>
                <w:szCs w:val="20"/>
              </w:rPr>
            </w:pPr>
          </w:p>
        </w:tc>
        <w:tc>
          <w:tcPr>
            <w:tcW w:w="1541" w:type="dxa"/>
          </w:tcPr>
          <w:p w:rsidR="000E1041" w:rsidRPr="008D352C" w:rsidRDefault="000E1041" w:rsidP="00DD34E8">
            <w:pPr>
              <w:widowControl w:val="0"/>
              <w:spacing w:after="120"/>
              <w:jc w:val="center"/>
              <w:rPr>
                <w:rFonts w:ascii="GHEA Grapalat" w:hAnsi="GHEA Grapalat"/>
                <w:sz w:val="20"/>
                <w:szCs w:val="20"/>
              </w:rPr>
            </w:pPr>
          </w:p>
        </w:tc>
        <w:tc>
          <w:tcPr>
            <w:tcW w:w="1440" w:type="dxa"/>
          </w:tcPr>
          <w:p w:rsidR="000E1041" w:rsidRPr="008D352C" w:rsidRDefault="000E1041" w:rsidP="00DD34E8">
            <w:pPr>
              <w:widowControl w:val="0"/>
              <w:spacing w:after="120"/>
              <w:jc w:val="center"/>
              <w:rPr>
                <w:rFonts w:ascii="GHEA Grapalat" w:hAnsi="GHEA Grapalat"/>
                <w:sz w:val="20"/>
                <w:szCs w:val="20"/>
              </w:rPr>
            </w:pPr>
          </w:p>
        </w:tc>
        <w:tc>
          <w:tcPr>
            <w:tcW w:w="1980" w:type="dxa"/>
          </w:tcPr>
          <w:p w:rsidR="000E1041" w:rsidRPr="008D352C" w:rsidRDefault="000E1041" w:rsidP="00DD34E8">
            <w:pPr>
              <w:widowControl w:val="0"/>
              <w:spacing w:after="120"/>
              <w:jc w:val="center"/>
              <w:rPr>
                <w:rFonts w:ascii="GHEA Grapalat" w:hAnsi="GHEA Grapalat"/>
                <w:sz w:val="20"/>
                <w:szCs w:val="20"/>
              </w:rPr>
            </w:pPr>
          </w:p>
        </w:tc>
        <w:tc>
          <w:tcPr>
            <w:tcW w:w="2430" w:type="dxa"/>
          </w:tcPr>
          <w:p w:rsidR="000E1041" w:rsidRPr="008D352C" w:rsidRDefault="000E1041" w:rsidP="00DD34E8">
            <w:pPr>
              <w:widowControl w:val="0"/>
              <w:spacing w:after="120"/>
              <w:jc w:val="center"/>
              <w:rPr>
                <w:rFonts w:ascii="GHEA Grapalat" w:hAnsi="GHEA Grapalat"/>
                <w:sz w:val="20"/>
                <w:szCs w:val="20"/>
              </w:rPr>
            </w:pPr>
          </w:p>
        </w:tc>
        <w:tc>
          <w:tcPr>
            <w:tcW w:w="1710" w:type="dxa"/>
          </w:tcPr>
          <w:p w:rsidR="000E1041" w:rsidRPr="008D352C" w:rsidRDefault="000E1041" w:rsidP="00DD34E8">
            <w:pPr>
              <w:widowControl w:val="0"/>
              <w:spacing w:after="120"/>
              <w:jc w:val="center"/>
              <w:rPr>
                <w:rFonts w:ascii="GHEA Grapalat" w:hAnsi="GHEA Grapalat"/>
                <w:sz w:val="20"/>
                <w:szCs w:val="20"/>
              </w:rPr>
            </w:pPr>
          </w:p>
        </w:tc>
      </w:tr>
    </w:tbl>
    <w:p w:rsidR="00DB365F" w:rsidRPr="004F3C09" w:rsidRDefault="00DB365F" w:rsidP="00700095">
      <w:pPr>
        <w:pStyle w:val="BodyTextIndent3"/>
        <w:widowControl w:val="0"/>
        <w:spacing w:after="160" w:line="240" w:lineRule="auto"/>
        <w:jc w:val="right"/>
        <w:rPr>
          <w:rFonts w:ascii="GHEA Grapalat" w:hAnsi="GHEA Grapalat"/>
          <w:b/>
          <w:sz w:val="24"/>
          <w:szCs w:val="24"/>
        </w:rPr>
      </w:pPr>
    </w:p>
    <w:p w:rsidR="000E1041" w:rsidRDefault="000E1041" w:rsidP="00700095">
      <w:pPr>
        <w:pStyle w:val="BodyTextIndent3"/>
        <w:widowControl w:val="0"/>
        <w:spacing w:after="160" w:line="240" w:lineRule="auto"/>
        <w:jc w:val="right"/>
        <w:rPr>
          <w:rFonts w:ascii="GHEA Grapalat" w:hAnsi="GHEA Grapalat"/>
          <w:b/>
          <w:sz w:val="24"/>
          <w:szCs w:val="24"/>
          <w:lang w:val="es-ES"/>
        </w:rPr>
      </w:pPr>
    </w:p>
    <w:p w:rsidR="004C6133" w:rsidRDefault="00650541" w:rsidP="004F3C09">
      <w:pPr>
        <w:jc w:val="both"/>
        <w:rPr>
          <w:rFonts w:ascii="GHEA Grapalat" w:hAnsi="GHEA Grapalat"/>
        </w:rPr>
      </w:pPr>
      <w:r w:rsidRPr="004F3C09">
        <w:rPr>
          <w:rFonts w:ascii="GHEA Grapalat" w:hAnsi="GHEA Grapalat"/>
          <w:lang w:val="es-ES"/>
        </w:rPr>
        <w:t xml:space="preserve">       </w:t>
      </w:r>
      <w:r w:rsidR="00B968A4" w:rsidRPr="004F3C09">
        <w:rPr>
          <w:rFonts w:ascii="GHEA Grapalat" w:hAnsi="GHEA Grapalat"/>
        </w:rPr>
        <w:t>Прилагаются письменные согласия</w:t>
      </w:r>
      <w:r w:rsidR="00BF4B06">
        <w:rPr>
          <w:rFonts w:ascii="GHEA Grapalat" w:hAnsi="GHEA Grapalat"/>
        </w:rPr>
        <w:t xml:space="preserve"> утвержденные</w:t>
      </w:r>
      <w:r w:rsidR="00BF4B06" w:rsidRPr="00BF4B06">
        <w:rPr>
          <w:rFonts w:ascii="GHEA Grapalat" w:hAnsi="GHEA Grapalat"/>
        </w:rPr>
        <w:t xml:space="preserve"> специалистами</w:t>
      </w:r>
      <w:r w:rsidR="00B968A4" w:rsidRPr="004F3C09">
        <w:rPr>
          <w:rFonts w:ascii="GHEA Grapalat" w:hAnsi="GHEA Grapalat"/>
        </w:rPr>
        <w:t>, указанны</w:t>
      </w:r>
      <w:r w:rsidR="00BF4B06">
        <w:rPr>
          <w:rFonts w:ascii="GHEA Grapalat" w:hAnsi="GHEA Grapalat"/>
        </w:rPr>
        <w:t>ми</w:t>
      </w:r>
      <w:r w:rsidR="00B968A4" w:rsidRPr="004F3C09">
        <w:rPr>
          <w:rFonts w:ascii="GHEA Grapalat" w:hAnsi="GHEA Grapalat"/>
        </w:rPr>
        <w:t xml:space="preserve"> в настоящей информации, </w:t>
      </w:r>
      <w:r w:rsidRPr="004F3C09">
        <w:rPr>
          <w:rStyle w:val="ezkurwreuab5ozgtqnkl"/>
          <w:rFonts w:ascii="GHEA Grapalat" w:hAnsi="GHEA Grapalat"/>
        </w:rPr>
        <w:t>о</w:t>
      </w:r>
      <w:r w:rsidR="00BF4B06">
        <w:rPr>
          <w:rStyle w:val="ezkurwreuab5ozgtqnkl"/>
          <w:rFonts w:ascii="GHEA Grapalat" w:hAnsi="GHEA Grapalat"/>
        </w:rPr>
        <w:t>б их</w:t>
      </w:r>
      <w:r w:rsidRPr="004F3C09">
        <w:rPr>
          <w:rStyle w:val="ezkurwreuab5ozgtqnkl"/>
          <w:rFonts w:ascii="GHEA Grapalat" w:hAnsi="GHEA Grapalat"/>
        </w:rPr>
        <w:t xml:space="preserve"> </w:t>
      </w:r>
      <w:r w:rsidR="00BF4B06" w:rsidRPr="009044F1">
        <w:rPr>
          <w:rFonts w:ascii="GHEA Grapalat" w:hAnsi="GHEA Grapalat"/>
        </w:rPr>
        <w:t>включении в выполняемые работы</w:t>
      </w:r>
      <w:r w:rsidR="00B968A4" w:rsidRPr="004F3C09">
        <w:rPr>
          <w:rFonts w:ascii="GHEA Grapalat" w:hAnsi="GHEA Grapalat"/>
        </w:rPr>
        <w:t>, а также документы, требуемые приглашением.</w:t>
      </w:r>
    </w:p>
    <w:p w:rsidR="0039731B" w:rsidRPr="004F3C09" w:rsidRDefault="0039731B" w:rsidP="004F3C09">
      <w:pPr>
        <w:jc w:val="both"/>
        <w:rPr>
          <w:rFonts w:ascii="GHEA Grapalat" w:hAnsi="GHEA Grapalat"/>
        </w:rPr>
      </w:pPr>
    </w:p>
    <w:p w:rsidR="0039731B" w:rsidRPr="00DD2B43" w:rsidRDefault="0039731B" w:rsidP="0039731B">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9731B" w:rsidRPr="00567D3B" w:rsidRDefault="0039731B" w:rsidP="0039731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39731B" w:rsidRPr="008875C7" w:rsidRDefault="0039731B" w:rsidP="0039731B">
      <w:pPr>
        <w:widowControl w:val="0"/>
        <w:spacing w:after="160"/>
        <w:jc w:val="right"/>
        <w:rPr>
          <w:rFonts w:ascii="GHEA Grapalat" w:hAnsi="GHEA Grapalat"/>
        </w:rPr>
      </w:pPr>
    </w:p>
    <w:p w:rsidR="0039731B" w:rsidRPr="00D5443D" w:rsidRDefault="0039731B" w:rsidP="0039731B">
      <w:pPr>
        <w:widowControl w:val="0"/>
        <w:spacing w:after="160"/>
        <w:jc w:val="right"/>
        <w:rPr>
          <w:rFonts w:ascii="GHEA Grapalat" w:hAnsi="GHEA Grapalat"/>
        </w:rPr>
      </w:pPr>
      <w:r w:rsidRPr="009044F1">
        <w:rPr>
          <w:rFonts w:ascii="GHEA Grapalat" w:hAnsi="GHEA Grapalat"/>
        </w:rPr>
        <w:t>М. П.</w:t>
      </w:r>
    </w:p>
    <w:p w:rsidR="00700095" w:rsidRDefault="00700095" w:rsidP="00DB365F">
      <w:pPr>
        <w:rPr>
          <w:rFonts w:ascii="GHEA Grapalat" w:hAnsi="GHEA Grapalat"/>
          <w:b/>
        </w:rPr>
      </w:pPr>
      <w:r>
        <w:rPr>
          <w:rFonts w:ascii="GHEA Grapalat" w:hAnsi="GHEA Grapalat"/>
          <w:b/>
        </w:rPr>
        <w:br w:type="page"/>
      </w:r>
    </w:p>
    <w:p w:rsidR="0039731B" w:rsidRDefault="0039731B" w:rsidP="00DB365F">
      <w:pPr>
        <w:rPr>
          <w:ins w:id="16" w:author="Inesa Kocharyan" w:date="2025-03-19T17:25:00Z"/>
          <w:rFonts w:ascii="GHEA Grapalat" w:hAnsi="GHEA Grapalat"/>
          <w:b/>
        </w:rPr>
      </w:pPr>
    </w:p>
    <w:p w:rsidR="0039731B" w:rsidRDefault="0039731B" w:rsidP="00DB365F">
      <w:pPr>
        <w:rPr>
          <w:ins w:id="17" w:author="Inesa Kocharyan" w:date="2025-03-19T17:25:00Z"/>
          <w:rFonts w:ascii="GHEA Grapalat" w:hAnsi="GHEA Grapalat"/>
          <w:b/>
        </w:rPr>
      </w:pPr>
    </w:p>
    <w:p w:rsidR="0039731B" w:rsidRDefault="0039731B" w:rsidP="00DB365F">
      <w:pPr>
        <w:rPr>
          <w:ins w:id="18" w:author="Inesa Kocharyan" w:date="2025-03-19T17:25:00Z"/>
          <w:rFonts w:ascii="GHEA Grapalat" w:hAnsi="GHEA Grapalat"/>
          <w:b/>
        </w:rPr>
      </w:pPr>
    </w:p>
    <w:p w:rsidR="0039731B" w:rsidRDefault="0039731B" w:rsidP="00DB365F">
      <w:pPr>
        <w:rPr>
          <w:ins w:id="19" w:author="Inesa Kocharyan" w:date="2025-03-19T17:15:00Z"/>
          <w:rFonts w:ascii="GHEA Grapalat" w:hAnsi="GHEA Grapalat"/>
          <w:b/>
        </w:rPr>
      </w:pPr>
    </w:p>
    <w:p w:rsidR="00C5704F" w:rsidRDefault="00C5704F" w:rsidP="00F76A4A">
      <w:pPr>
        <w:jc w:val="right"/>
        <w:rPr>
          <w:rFonts w:ascii="GHEA Grapalat" w:hAnsi="GHEA Grapalat"/>
          <w:b/>
        </w:rPr>
      </w:pPr>
      <w:r>
        <w:rPr>
          <w:rFonts w:ascii="GHEA Grapalat" w:hAnsi="GHEA Grapalat"/>
          <w:b/>
        </w:rPr>
        <w:t>Приложение 1.</w:t>
      </w:r>
      <w:r w:rsidR="009F171A">
        <w:rPr>
          <w:rFonts w:ascii="GHEA Grapalat" w:hAnsi="GHEA Grapalat"/>
          <w:b/>
        </w:rPr>
        <w:t>5</w:t>
      </w:r>
      <w:r>
        <w:rPr>
          <w:rFonts w:ascii="GHEA Grapalat" w:hAnsi="GHEA Grapalat"/>
          <w:b/>
        </w:rPr>
        <w:t xml:space="preserve">** </w:t>
      </w:r>
    </w:p>
    <w:p w:rsidR="00C5704F" w:rsidRPr="00FA6464" w:rsidRDefault="00C5704F" w:rsidP="00F76A4A">
      <w:pPr>
        <w:jc w:val="right"/>
        <w:rPr>
          <w:rFonts w:ascii="GHEA Grapalat" w:hAnsi="GHEA Grapalat"/>
          <w:b/>
        </w:rPr>
      </w:pPr>
      <w:r w:rsidRPr="001439BD">
        <w:rPr>
          <w:rFonts w:ascii="GHEA Grapalat" w:hAnsi="GHEA Grapalat"/>
          <w:b/>
        </w:rPr>
        <w:t>к Приглашению на открытый конкурс</w:t>
      </w:r>
    </w:p>
    <w:p w:rsidR="00B85B13" w:rsidRPr="009044F1" w:rsidRDefault="00C5704F" w:rsidP="00F05F1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sidR="00D71D80">
        <w:rPr>
          <w:rFonts w:ascii="GHEA Grapalat" w:hAnsi="GHEA Grapalat"/>
          <w:b/>
          <w:sz w:val="24"/>
          <w:szCs w:val="24"/>
          <w:lang w:val="hy-AM"/>
        </w:rPr>
        <w:t>*</w:t>
      </w:r>
      <w:r w:rsidRPr="009044F1">
        <w:rPr>
          <w:rFonts w:ascii="GHEA Grapalat" w:hAnsi="GHEA Grapalat"/>
          <w:b/>
          <w:sz w:val="24"/>
          <w:szCs w:val="24"/>
        </w:rPr>
        <w:t>---/---</w:t>
      </w:r>
      <w:r>
        <w:rPr>
          <w:rFonts w:ascii="GHEA Grapalat" w:hAnsi="GHEA Grapalat"/>
          <w:b/>
          <w:sz w:val="24"/>
          <w:szCs w:val="24"/>
        </w:rPr>
        <w:t>"</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D6534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D6534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D6534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D6534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D6534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D6534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D6534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D6534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D6534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D6534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D6534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D6534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D6534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D6534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D6534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D6534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D6534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D6534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D6534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D6534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D6534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D6534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21"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w:t>
      </w:r>
      <w:r w:rsidRPr="000306ED">
        <w:rPr>
          <w:rFonts w:ascii="GHEA Grapalat" w:hAnsi="GHEA Grapalat"/>
        </w:rPr>
        <w:lastRenderedPageBreak/>
        <w:t>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w:t>
      </w:r>
      <w:r w:rsidRPr="000306ED">
        <w:rPr>
          <w:rFonts w:ascii="GHEA Grapalat" w:hAnsi="GHEA Grapalat"/>
        </w:rPr>
        <w:lastRenderedPageBreak/>
        <w:t>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w:t>
      </w:r>
      <w:r w:rsidRPr="000306ED">
        <w:rPr>
          <w:rFonts w:ascii="GHEA Grapalat" w:hAnsi="GHEA Grapalat"/>
          <w:lang w:val="hy-AM"/>
        </w:rPr>
        <w:lastRenderedPageBreak/>
        <w:t xml:space="preserve">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w:t>
      </w:r>
      <w:r w:rsidRPr="000306ED">
        <w:rPr>
          <w:rFonts w:ascii="GHEA Grapalat" w:hAnsi="GHEA Grapalat"/>
        </w:rPr>
        <w:lastRenderedPageBreak/>
        <w:t xml:space="preserve">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0306ED">
        <w:rPr>
          <w:rFonts w:ascii="GHEA Grapalat" w:hAnsi="GHEA Grapalat"/>
        </w:rPr>
        <w:lastRenderedPageBreak/>
        <w:t>(Market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Приложение 1.</w:t>
      </w:r>
      <w:r w:rsidR="0041254C">
        <w:rPr>
          <w:rFonts w:ascii="GHEA Grapalat" w:hAnsi="GHEA Grapalat"/>
          <w:i/>
          <w:sz w:val="18"/>
          <w:szCs w:val="18"/>
        </w:rPr>
        <w:t>5</w:t>
      </w:r>
      <w:r w:rsidRPr="000306ED">
        <w:rPr>
          <w:rFonts w:ascii="GHEA Grapalat" w:hAnsi="GHEA Grapalat"/>
          <w:i/>
          <w:sz w:val="18"/>
          <w:szCs w:val="18"/>
        </w:rPr>
        <w:t xml:space="preserve">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---BMAPDzB---/---</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22"/>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---BMAPDzB---/---</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3"/>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---BMAPDzB---/---</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4"/>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A24D25">
      <w:pPr>
        <w:pStyle w:val="NormalWeb"/>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0705B">
        <w:rPr>
          <w:rFonts w:ascii="GHEA Grapalat" w:eastAsiaTheme="minorHAnsi" w:hAnsi="GHEA Grapalat" w:cstheme="minorBidi"/>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Pr="00B138F3">
        <w:rPr>
          <w:rFonts w:ascii="GHEA Grapalat" w:eastAsiaTheme="minorHAnsi" w:hAnsi="GHEA Grapalat" w:cstheme="minorBidi"/>
        </w:rPr>
        <w:t>девяносто рабочих дней</w:t>
      </w:r>
      <w:r w:rsidR="00AB251A"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rsidR="00BF725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032689" w:rsidRDefault="000D095A" w:rsidP="0003268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32689">
        <w:rPr>
          <w:rFonts w:ascii="GHEA Grapalat" w:eastAsiaTheme="minorHAnsi" w:hAnsi="GHEA Grapalat" w:cstheme="minorBidi"/>
        </w:rPr>
        <w:t>----------------------------------------------------------------------------------------------------------------,</w:t>
      </w:r>
    </w:p>
    <w:p w:rsidR="00032689" w:rsidRDefault="00032689" w:rsidP="00032689">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lastRenderedPageBreak/>
        <w:t xml:space="preserve">                 адрес эл. почты секретаря </w:t>
      </w:r>
    </w:p>
    <w:p w:rsidR="000D095A" w:rsidRDefault="000D095A" w:rsidP="000D095A">
      <w:pPr>
        <w:pStyle w:val="NormalWeb"/>
        <w:shd w:val="clear" w:color="auto" w:fill="FFFFFF"/>
        <w:spacing w:before="0" w:beforeAutospacing="0" w:after="0" w:afterAutospacing="0"/>
        <w:ind w:firstLine="375"/>
        <w:jc w:val="both"/>
        <w:rPr>
          <w:rStyle w:val="Strong"/>
          <w:b w:val="0"/>
          <w:bCs w:val="0"/>
          <w:sz w:val="20"/>
          <w:szCs w:val="20"/>
        </w:rPr>
      </w:pPr>
      <w:r w:rsidRPr="00E51606">
        <w:rPr>
          <w:rFonts w:ascii="GHEA Grapalat" w:eastAsiaTheme="minorHAnsi" w:hAnsi="GHEA Grapalat" w:cstheme="minorBidi"/>
        </w:rPr>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
    <w:p w:rsidR="00942F11" w:rsidRPr="00876D6E" w:rsidRDefault="00942F11" w:rsidP="00BF7253">
      <w:pPr>
        <w:pStyle w:val="NormalWeb"/>
        <w:shd w:val="clear" w:color="auto" w:fill="FFFFFF"/>
        <w:ind w:firstLine="374"/>
        <w:contextualSpacing/>
        <w:jc w:val="both"/>
        <w:rPr>
          <w:rFonts w:ascii="GHEA Grapalat" w:eastAsiaTheme="minorHAnsi" w:hAnsi="GHEA Grapalat" w:cstheme="minorBidi"/>
          <w:sz w:val="18"/>
          <w:szCs w:val="18"/>
        </w:rPr>
      </w:pPr>
    </w:p>
    <w:p w:rsidR="00BF7253" w:rsidRPr="00B654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AB251A" w:rsidP="00B61EF3">
      <w:pPr>
        <w:widowControl w:val="0"/>
        <w:spacing w:after="160"/>
        <w:ind w:left="567" w:right="565"/>
        <w:jc w:val="both"/>
        <w:rPr>
          <w:rFonts w:ascii="GHEA Grapalat" w:hAnsi="GHEA Grapalat"/>
          <w:b/>
        </w:rPr>
      </w:pPr>
      <w:r w:rsidRPr="00B61EF3">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r>
        <w:rPr>
          <w:rFonts w:ascii="GHEA Grapalat" w:hAnsi="GHEA Grapalat"/>
          <w:i/>
          <w:szCs w:val="16"/>
        </w:rPr>
        <w:t>.</w:t>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B67F41" w:rsidRDefault="00B67F41">
      <w:pPr>
        <w:rPr>
          <w:rFonts w:ascii="GHEA Grapalat" w:hAnsi="GHEA Grapalat"/>
          <w:b/>
        </w:rPr>
      </w:pPr>
      <w:r>
        <w:rPr>
          <w:rFonts w:ascii="GHEA Grapalat" w:hAnsi="GHEA Grapalat"/>
          <w:b/>
        </w:rPr>
        <w:br w:type="page"/>
      </w:r>
    </w:p>
    <w:p w:rsidR="00321031" w:rsidRPr="00B138F3"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21031" w:rsidRDefault="00321031">
      <w:pPr>
        <w:rPr>
          <w:rFonts w:ascii="GHEA Grapalat" w:hAnsi="GHEA Grapalat"/>
          <w:i/>
          <w:sz w:val="22"/>
          <w:szCs w:val="22"/>
        </w:rPr>
      </w:pPr>
    </w:p>
    <w:p w:rsidR="001005B0" w:rsidRPr="00B138F3" w:rsidDel="00D0303C" w:rsidRDefault="001005B0" w:rsidP="00B46D58">
      <w:pPr>
        <w:widowControl w:val="0"/>
        <w:spacing w:after="160"/>
        <w:ind w:left="567" w:right="565"/>
        <w:jc w:val="center"/>
        <w:rPr>
          <w:del w:id="22" w:author="Inesa Kocharyan" w:date="2025-03-19T17:29:00Z"/>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"---BMAPDzB---/---"</w:t>
      </w:r>
      <w:r w:rsidRPr="00B138F3">
        <w:rPr>
          <w:rStyle w:val="FootnoteReference"/>
          <w:rFonts w:ascii="GHEA Grapalat" w:hAnsi="GHEA Grapalat"/>
          <w:b/>
          <w:sz w:val="24"/>
          <w:szCs w:val="24"/>
        </w:rPr>
        <w:footnoteReference w:customMarkFollows="1" w:id="25"/>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A0EEE">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силе  </w:t>
      </w:r>
      <w:r w:rsidRPr="0077339A">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rsidR="00D87850" w:rsidRPr="0077339A" w:rsidRDefault="00FD4C37" w:rsidP="00D87850">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номер заключаемого договара</w:t>
      </w:r>
    </w:p>
    <w:p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p>
    <w:p w:rsidR="00D87850" w:rsidRPr="0077339A" w:rsidRDefault="00FD4C37" w:rsidP="00D87850">
      <w:pPr>
        <w:pStyle w:val="NormalWeb"/>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r w:rsidR="00D87850" w:rsidRPr="0077339A">
        <w:rPr>
          <w:rFonts w:ascii="GHEA Grapalat" w:eastAsiaTheme="minorHAnsi" w:hAnsi="GHEA Grapalat" w:cstheme="minorBidi"/>
        </w:rPr>
        <w:t xml:space="preserve">и  действует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rsidR="00D87850" w:rsidRPr="0077339A" w:rsidRDefault="00D87850" w:rsidP="00D87850">
      <w:pPr>
        <w:pStyle w:val="NormalWeb"/>
        <w:shd w:val="clear" w:color="auto" w:fill="FFFFFF"/>
        <w:contextualSpacing/>
        <w:jc w:val="both"/>
        <w:rPr>
          <w:rFonts w:ascii="GHEA Grapalat" w:eastAsiaTheme="minorHAnsi" w:hAnsi="GHEA Grapalat" w:cstheme="minorBidi"/>
          <w:sz w:val="18"/>
          <w:szCs w:val="18"/>
          <w:lang w:val="hy-AM"/>
        </w:rPr>
      </w:pPr>
    </w:p>
    <w:p w:rsidR="00D87850" w:rsidRPr="0077339A" w:rsidRDefault="00D87850" w:rsidP="005E7B04">
      <w:pPr>
        <w:pStyle w:val="NormalWeb"/>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rsidR="00201F0E" w:rsidRDefault="00D87850"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r w:rsidR="00201F0E">
        <w:rPr>
          <w:rFonts w:ascii="GHEA Grapalat" w:eastAsiaTheme="minorHAnsi" w:hAnsi="GHEA Grapalat" w:cstheme="minorBidi"/>
        </w:rPr>
        <w:t>---------------------------------------------------------</w:t>
      </w:r>
    </w:p>
    <w:p w:rsidR="00201F0E" w:rsidRDefault="00201F0E" w:rsidP="00201F0E">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201F0E" w:rsidRDefault="00201F0E" w:rsidP="00D87850">
      <w:pPr>
        <w:pStyle w:val="NormalWeb"/>
        <w:shd w:val="clear" w:color="auto" w:fill="FFFFFF"/>
        <w:contextualSpacing/>
        <w:jc w:val="both"/>
        <w:rPr>
          <w:rFonts w:ascii="GHEA Grapalat" w:eastAsiaTheme="minorHAnsi" w:hAnsi="GHEA Grapalat" w:cstheme="minorBidi"/>
        </w:rPr>
      </w:pPr>
    </w:p>
    <w:p w:rsidR="00D87850" w:rsidRPr="0077339A" w:rsidRDefault="0006527B"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r w:rsidR="00D87850" w:rsidRPr="0077339A">
        <w:rPr>
          <w:rFonts w:ascii="GHEA Grapalat" w:eastAsiaTheme="minorHAnsi" w:hAnsi="GHEA Grapalat" w:cstheme="minorBidi"/>
        </w:rPr>
        <w:t xml:space="preserve"> </w:t>
      </w:r>
    </w:p>
    <w:p w:rsidR="00592CAA"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61E97" w:rsidRDefault="00D61E97">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FootnoteReference"/>
          <w:rFonts w:ascii="GHEA Grapalat" w:hAnsi="GHEA Grapalat"/>
          <w:i/>
        </w:rPr>
        <w:footnoteReference w:customMarkFollows="1" w:id="26"/>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 xml:space="preserve">Банк </w:t>
      </w:r>
      <w:r w:rsidRPr="00B138F3">
        <w:rPr>
          <w:rFonts w:ascii="GHEA Grapalat" w:hAnsi="GHEA Grapalat"/>
        </w:rPr>
        <w:lastRenderedPageBreak/>
        <w:t>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F71E31" w:rsidRPr="00B138F3" w:rsidRDefault="00F71E31" w:rsidP="00F71E31">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sidR="00346194">
        <w:rPr>
          <w:rFonts w:ascii="GHEA Grapalat" w:hAnsi="GHEA Grapalat"/>
          <w:b/>
        </w:rPr>
        <w:t>.2</w:t>
      </w:r>
    </w:p>
    <w:p w:rsidR="00F71E31" w:rsidRPr="00B138F3" w:rsidRDefault="00F71E31" w:rsidP="00F71E31">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w:t>
      </w:r>
      <w:r w:rsidR="00CE3EDD">
        <w:rPr>
          <w:rFonts w:ascii="GHEA Grapalat" w:hAnsi="GHEA Grapalat"/>
          <w:b/>
          <w:sz w:val="24"/>
          <w:szCs w:val="24"/>
        </w:rPr>
        <w:t xml:space="preserve"> </w:t>
      </w:r>
      <w:r w:rsidRPr="00B138F3">
        <w:rPr>
          <w:rFonts w:ascii="GHEA Grapalat" w:hAnsi="GHEA Grapalat"/>
          <w:b/>
          <w:sz w:val="24"/>
          <w:szCs w:val="24"/>
        </w:rPr>
        <w:t>под кодом "---BMAPDzB---/---"</w:t>
      </w:r>
      <w:r w:rsidRPr="00B138F3">
        <w:rPr>
          <w:rStyle w:val="FootnoteReference"/>
          <w:rFonts w:ascii="GHEA Grapalat" w:hAnsi="GHEA Grapalat"/>
          <w:b/>
          <w:sz w:val="24"/>
          <w:szCs w:val="24"/>
        </w:rPr>
        <w:footnoteReference w:customMarkFollows="1" w:id="28"/>
        <w:t>*</w:t>
      </w:r>
    </w:p>
    <w:p w:rsidR="00F71E31" w:rsidRPr="00B138F3" w:rsidRDefault="00F71E31" w:rsidP="00F71E31">
      <w:pPr>
        <w:widowControl w:val="0"/>
        <w:spacing w:after="160"/>
        <w:ind w:left="567" w:right="565"/>
        <w:jc w:val="center"/>
        <w:rPr>
          <w:rFonts w:ascii="GHEA Grapalat" w:hAnsi="GHEA Grapalat"/>
          <w:b/>
        </w:rPr>
      </w:pPr>
    </w:p>
    <w:p w:rsidR="00F71E31" w:rsidRPr="00B138F3" w:rsidRDefault="00F71E31" w:rsidP="00F71E3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F71E31" w:rsidRPr="00B138F3" w:rsidRDefault="00F71E31" w:rsidP="00F71E31">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F71E31" w:rsidRPr="00B138F3" w:rsidRDefault="00F71E31" w:rsidP="00F71E31">
      <w:pPr>
        <w:widowControl w:val="0"/>
        <w:spacing w:after="160"/>
        <w:ind w:left="567" w:right="565"/>
        <w:jc w:val="center"/>
        <w:rPr>
          <w:rFonts w:ascii="GHEA Grapalat" w:hAnsi="GHEA Grapalat"/>
          <w:b/>
        </w:rPr>
      </w:pPr>
    </w:p>
    <w:p w:rsidR="00F747A4" w:rsidRPr="00CE3EDD" w:rsidRDefault="00F71E31" w:rsidP="00F747A4">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CE3EDD">
        <w:rPr>
          <w:rFonts w:ascii="GHEA Grapalat" w:eastAsiaTheme="minorHAnsi" w:hAnsi="GHEA Grapalat" w:cstheme="minorBidi"/>
        </w:rPr>
        <w:t xml:space="preserve">1. Настоящая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гарантия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(далее-гарантия) является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обеспечением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исполнени</w:t>
      </w:r>
      <w:r w:rsidR="00F747A4" w:rsidRPr="00CE3EDD">
        <w:rPr>
          <w:rFonts w:ascii="GHEA Grapalat" w:eastAsiaTheme="minorHAnsi" w:hAnsi="GHEA Grapalat" w:cstheme="minorBidi"/>
        </w:rPr>
        <w:t>я</w:t>
      </w:r>
      <w:r w:rsidRPr="00CE3EDD">
        <w:rPr>
          <w:rFonts w:ascii="GHEA Grapalat" w:eastAsiaTheme="minorHAnsi" w:hAnsi="GHEA Grapalat" w:cstheme="minorBidi"/>
        </w:rPr>
        <w:t xml:space="preserve"> обязательств </w:t>
      </w:r>
      <w:r w:rsidR="001806BB" w:rsidRPr="00CE3EDD">
        <w:rPr>
          <w:rFonts w:ascii="GHEA Grapalat" w:eastAsiaTheme="minorHAnsi" w:hAnsi="GHEA Grapalat" w:cstheme="minorBidi"/>
        </w:rPr>
        <w:t>(</w:t>
      </w:r>
      <w:r w:rsidRPr="00CE3EDD">
        <w:rPr>
          <w:rFonts w:ascii="GHEA Grapalat" w:eastAsiaTheme="minorHAnsi" w:hAnsi="GHEA Grapalat" w:cstheme="minorBidi"/>
        </w:rPr>
        <w:t>далее-гарантированные обязательства)</w:t>
      </w:r>
      <w:r w:rsidR="007B6875" w:rsidRPr="00CE3EDD">
        <w:rPr>
          <w:rFonts w:ascii="GHEA Grapalat" w:eastAsiaTheme="minorHAnsi" w:hAnsi="GHEA Grapalat" w:cstheme="minorBidi"/>
        </w:rPr>
        <w:t xml:space="preserve"> в рамках предоставления предоплаты</w:t>
      </w:r>
      <w:r w:rsidRPr="00CE3EDD">
        <w:rPr>
          <w:rFonts w:ascii="GHEA Grapalat" w:eastAsiaTheme="minorHAnsi" w:hAnsi="GHEA Grapalat" w:cstheme="minorBidi"/>
        </w:rPr>
        <w:t xml:space="preserve">, </w:t>
      </w:r>
      <w:r w:rsidR="007B6875" w:rsidRPr="00CE3EDD">
        <w:rPr>
          <w:rFonts w:ascii="GHEA Grapalat" w:eastAsiaTheme="minorHAnsi" w:hAnsi="GHEA Grapalat" w:cstheme="minorBidi"/>
        </w:rPr>
        <w:t xml:space="preserve">  </w:t>
      </w:r>
      <w:r w:rsidR="001A329D" w:rsidRPr="00CE3EDD">
        <w:rPr>
          <w:rFonts w:ascii="GHEA Grapalat" w:eastAsiaTheme="minorHAnsi" w:hAnsi="GHEA Grapalat" w:cstheme="minorBidi"/>
        </w:rPr>
        <w:t>предусмотренн</w:t>
      </w:r>
      <w:r w:rsidR="00191561" w:rsidRPr="00CE3EDD">
        <w:rPr>
          <w:rFonts w:ascii="GHEA Grapalat" w:eastAsiaTheme="minorHAnsi" w:hAnsi="GHEA Grapalat" w:cstheme="minorBidi"/>
        </w:rPr>
        <w:t>ых</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договор</w:t>
      </w:r>
      <w:r w:rsidR="001A329D" w:rsidRPr="00CE3EDD">
        <w:rPr>
          <w:rFonts w:ascii="GHEA Grapalat" w:eastAsiaTheme="minorHAnsi" w:hAnsi="GHEA Grapalat" w:cstheme="minorBidi"/>
        </w:rPr>
        <w:t>ом</w:t>
      </w:r>
      <w:r w:rsidRPr="00CE3EDD">
        <w:rPr>
          <w:rFonts w:ascii="GHEA Grapalat" w:eastAsiaTheme="minorHAnsi" w:hAnsi="GHEA Grapalat" w:cstheme="minorBidi"/>
        </w:rPr>
        <w:t xml:space="preserve"> </w:t>
      </w:r>
      <w:r w:rsidRPr="00CE3EDD">
        <w:rPr>
          <w:rFonts w:eastAsiaTheme="minorHAnsi" w:cstheme="minorBidi"/>
        </w:rPr>
        <w:t>N</w:t>
      </w:r>
      <w:r w:rsidRPr="00CE3EDD">
        <w:rPr>
          <w:rFonts w:eastAsiaTheme="minorHAnsi" w:cstheme="minorBidi"/>
          <w:lang w:val="hy-AM"/>
        </w:rPr>
        <w:t xml:space="preserve">  </w:t>
      </w:r>
      <w:r w:rsidRPr="00CE3EDD">
        <w:rPr>
          <w:rStyle w:val="Strong"/>
          <w:rFonts w:ascii="GHEA Grapalat" w:hAnsi="GHEA Grapalat"/>
          <w:sz w:val="20"/>
          <w:szCs w:val="20"/>
          <w:u w:val="single"/>
          <w:lang w:val="hy-AM"/>
        </w:rPr>
        <w:tab/>
      </w:r>
      <w:r w:rsidR="00F747A4" w:rsidRPr="00CE3EDD">
        <w:rPr>
          <w:rStyle w:val="Strong"/>
          <w:rFonts w:ascii="GHEA Grapalat" w:hAnsi="GHEA Grapalat"/>
          <w:sz w:val="20"/>
          <w:szCs w:val="20"/>
          <w:u w:val="single"/>
        </w:rPr>
        <w:t>___________</w:t>
      </w:r>
      <w:r w:rsidR="00F747A4" w:rsidRPr="00CE3EDD">
        <w:rPr>
          <w:rFonts w:ascii="GHEA Grapalat" w:eastAsiaTheme="minorHAnsi" w:hAnsi="GHEA Grapalat" w:cstheme="minorBidi"/>
        </w:rPr>
        <w:t>заключаем</w:t>
      </w:r>
      <w:r w:rsidR="001806BB" w:rsidRPr="00CE3EDD">
        <w:rPr>
          <w:rFonts w:ascii="GHEA Grapalat" w:eastAsiaTheme="minorHAnsi" w:hAnsi="GHEA Grapalat" w:cstheme="minorBidi"/>
        </w:rPr>
        <w:t>ым</w:t>
      </w:r>
      <w:r w:rsidR="00F747A4" w:rsidRPr="00CE3EDD">
        <w:rPr>
          <w:rFonts w:ascii="GHEA Grapalat" w:eastAsiaTheme="minorHAnsi" w:hAnsi="GHEA Grapalat" w:cstheme="minorBidi"/>
        </w:rPr>
        <w:t xml:space="preserve"> между</w:t>
      </w:r>
    </w:p>
    <w:p w:rsidR="00F71E31" w:rsidRPr="00CE3EDD" w:rsidRDefault="007B6875" w:rsidP="00F71E31">
      <w:pPr>
        <w:pStyle w:val="NormalWeb"/>
        <w:shd w:val="clear" w:color="auto" w:fill="FFFFFF"/>
        <w:spacing w:before="0" w:beforeAutospacing="0" w:after="0" w:afterAutospacing="0"/>
        <w:jc w:val="both"/>
        <w:rPr>
          <w:rFonts w:ascii="GHEA Grapalat" w:eastAsiaTheme="minorHAnsi" w:hAnsi="GHEA Grapalat" w:cstheme="minorBidi"/>
        </w:rPr>
      </w:pPr>
      <w:r w:rsidRPr="00CE3EDD">
        <w:rPr>
          <w:rStyle w:val="Strong"/>
          <w:rFonts w:ascii="GHEA Grapalat" w:hAnsi="GHEA Grapalat"/>
          <w:sz w:val="20"/>
          <w:szCs w:val="20"/>
        </w:rPr>
        <w:t xml:space="preserve">                                                    </w:t>
      </w:r>
      <w:r w:rsidR="00F71E31" w:rsidRPr="00CE3EDD">
        <w:rPr>
          <w:rStyle w:val="Strong"/>
          <w:rFonts w:ascii="GHEA Grapalat" w:hAnsi="GHEA Grapalat"/>
          <w:b w:val="0"/>
          <w:sz w:val="20"/>
          <w:szCs w:val="20"/>
        </w:rPr>
        <w:t xml:space="preserve">   </w:t>
      </w:r>
      <w:r w:rsidR="00F71E31" w:rsidRPr="00CE3EDD">
        <w:rPr>
          <w:rStyle w:val="Strong"/>
          <w:rFonts w:ascii="GHEA Grapalat" w:hAnsi="GHEA Grapalat"/>
          <w:b w:val="0"/>
          <w:sz w:val="20"/>
          <w:szCs w:val="20"/>
          <w:lang w:val="hy-AM"/>
        </w:rPr>
        <w:tab/>
      </w:r>
      <w:r w:rsidR="00F71E31" w:rsidRPr="00CE3EDD">
        <w:rPr>
          <w:rStyle w:val="Strong"/>
          <w:rFonts w:ascii="GHEA Grapalat" w:hAnsi="GHEA Grapalat"/>
          <w:b w:val="0"/>
          <w:sz w:val="20"/>
          <w:szCs w:val="20"/>
          <w:lang w:val="hy-AM"/>
        </w:rPr>
        <w:tab/>
      </w:r>
      <w:r w:rsidR="00F747A4" w:rsidRPr="00CE3EDD">
        <w:rPr>
          <w:rStyle w:val="Strong"/>
          <w:rFonts w:ascii="GHEA Grapalat" w:hAnsi="GHEA Grapalat"/>
          <w:b w:val="0"/>
          <w:sz w:val="20"/>
          <w:szCs w:val="20"/>
        </w:rPr>
        <w:t xml:space="preserve">           </w:t>
      </w:r>
      <w:r w:rsidRPr="00CE3EDD">
        <w:rPr>
          <w:rStyle w:val="Strong"/>
          <w:rFonts w:ascii="GHEA Grapalat" w:hAnsi="GHEA Grapalat"/>
          <w:b w:val="0"/>
          <w:sz w:val="16"/>
          <w:szCs w:val="16"/>
        </w:rPr>
        <w:t>номер заключаемого договора</w:t>
      </w:r>
      <w:r w:rsidRPr="00CE3EDD">
        <w:rPr>
          <w:rFonts w:ascii="GHEA Grapalat" w:eastAsiaTheme="minorHAnsi" w:hAnsi="GHEA Grapalat" w:cstheme="minorBidi"/>
        </w:rPr>
        <w:t xml:space="preserve"> </w:t>
      </w:r>
    </w:p>
    <w:p w:rsidR="00F71E31" w:rsidRPr="00CE3EDD" w:rsidRDefault="007B6875" w:rsidP="00F71E3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E3EDD">
        <w:rPr>
          <w:rFonts w:ascii="GHEA Grapalat" w:hAnsi="GHEA Grapalat"/>
          <w:sz w:val="20"/>
          <w:szCs w:val="20"/>
          <w:u w:val="single"/>
        </w:rPr>
        <w:t>______________________</w:t>
      </w:r>
      <w:r w:rsidR="00F71E31" w:rsidRPr="00CE3EDD">
        <w:rPr>
          <w:rFonts w:ascii="GHEA Grapalat" w:hAnsi="GHEA Grapalat"/>
          <w:sz w:val="20"/>
          <w:szCs w:val="20"/>
          <w:lang w:val="hy-AM"/>
        </w:rPr>
        <w:t xml:space="preserve"> </w:t>
      </w:r>
      <w:r w:rsidR="00F71E31" w:rsidRPr="00CE3EDD">
        <w:rPr>
          <w:rFonts w:ascii="GHEA Grapalat" w:eastAsiaTheme="minorHAnsi" w:hAnsi="GHEA Grapalat" w:cstheme="minorBidi"/>
        </w:rPr>
        <w:t xml:space="preserve">   (далее-бенефициар) </w:t>
      </w:r>
      <w:r w:rsidR="00DA2E18" w:rsidRPr="00CE3EDD">
        <w:rPr>
          <w:rFonts w:ascii="GHEA Grapalat" w:eastAsiaTheme="minorHAnsi" w:hAnsi="GHEA Grapalat" w:cstheme="minorBidi"/>
        </w:rPr>
        <w:t xml:space="preserve">  </w:t>
      </w:r>
      <w:r w:rsidR="00F71E31" w:rsidRPr="00CE3EDD">
        <w:rPr>
          <w:rFonts w:ascii="GHEA Grapalat" w:eastAsiaTheme="minorHAnsi" w:hAnsi="GHEA Grapalat" w:cstheme="minorBidi"/>
        </w:rPr>
        <w:t>и</w:t>
      </w:r>
      <w:r w:rsidR="00F71E31" w:rsidRPr="00CE3EDD">
        <w:rPr>
          <w:rStyle w:val="Strong"/>
          <w:rFonts w:ascii="GHEA Grapalat" w:hAnsi="GHEA Grapalat"/>
          <w:b w:val="0"/>
          <w:sz w:val="20"/>
          <w:szCs w:val="20"/>
        </w:rPr>
        <w:t xml:space="preserve">   </w:t>
      </w:r>
      <w:r w:rsidR="00DA2E18" w:rsidRPr="00CE3EDD">
        <w:rPr>
          <w:rStyle w:val="Strong"/>
          <w:rFonts w:ascii="GHEA Grapalat" w:hAnsi="GHEA Grapalat"/>
          <w:b w:val="0"/>
          <w:sz w:val="20"/>
          <w:szCs w:val="20"/>
        </w:rPr>
        <w:t xml:space="preserve">  </w:t>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Style w:val="Strong"/>
          <w:rFonts w:ascii="GHEA Grapalat" w:hAnsi="GHEA Grapalat"/>
          <w:b w:val="0"/>
          <w:sz w:val="20"/>
          <w:szCs w:val="20"/>
          <w:u w:val="single"/>
          <w:lang w:val="hy-AM"/>
        </w:rPr>
        <w:tab/>
      </w:r>
      <w:r w:rsidR="00F71E31" w:rsidRPr="00CE3EDD">
        <w:rPr>
          <w:rFonts w:eastAsiaTheme="minorHAnsi" w:cstheme="minorBidi"/>
        </w:rPr>
        <w:t xml:space="preserve">    </w:t>
      </w:r>
    </w:p>
    <w:p w:rsidR="00F71E31" w:rsidRPr="00CE3EDD" w:rsidRDefault="007B6875" w:rsidP="00F71E31">
      <w:pPr>
        <w:pStyle w:val="NormalWeb"/>
        <w:shd w:val="clear" w:color="auto" w:fill="FFFFFF"/>
        <w:spacing w:before="0" w:beforeAutospacing="0" w:after="0" w:afterAutospacing="0"/>
        <w:ind w:left="-142"/>
        <w:rPr>
          <w:rStyle w:val="Strong"/>
          <w:rFonts w:ascii="GHEA Grapalat" w:hAnsi="GHEA Grapalat"/>
          <w:b w:val="0"/>
          <w:sz w:val="16"/>
          <w:szCs w:val="16"/>
        </w:rPr>
      </w:pPr>
      <w:r w:rsidRPr="00CE3EDD">
        <w:rPr>
          <w:rStyle w:val="Strong"/>
          <w:rFonts w:ascii="GHEA Grapalat" w:hAnsi="GHEA Grapalat"/>
          <w:b w:val="0"/>
          <w:sz w:val="18"/>
          <w:szCs w:val="18"/>
        </w:rPr>
        <w:t xml:space="preserve"> </w:t>
      </w:r>
      <w:r w:rsidR="00F71E31" w:rsidRPr="00CE3EDD">
        <w:rPr>
          <w:rStyle w:val="Strong"/>
          <w:rFonts w:ascii="GHEA Grapalat" w:hAnsi="GHEA Grapalat"/>
          <w:b w:val="0"/>
          <w:sz w:val="16"/>
          <w:szCs w:val="16"/>
        </w:rPr>
        <w:t xml:space="preserve">наименование заказчика                                            </w:t>
      </w:r>
      <w:r w:rsidR="001A329D" w:rsidRPr="00CE3EDD">
        <w:rPr>
          <w:rStyle w:val="Strong"/>
          <w:rFonts w:ascii="GHEA Grapalat" w:hAnsi="GHEA Grapalat"/>
          <w:b w:val="0"/>
          <w:sz w:val="16"/>
          <w:szCs w:val="16"/>
        </w:rPr>
        <w:t xml:space="preserve">    </w:t>
      </w:r>
      <w:r w:rsidR="00DA2E18" w:rsidRPr="00CE3EDD">
        <w:rPr>
          <w:rStyle w:val="Strong"/>
          <w:rFonts w:ascii="GHEA Grapalat" w:hAnsi="GHEA Grapalat"/>
          <w:b w:val="0"/>
          <w:sz w:val="16"/>
          <w:szCs w:val="16"/>
        </w:rPr>
        <w:t xml:space="preserve">    </w:t>
      </w:r>
      <w:r w:rsidR="00F747A4" w:rsidRPr="00CE3EDD">
        <w:rPr>
          <w:rStyle w:val="Strong"/>
          <w:rFonts w:ascii="GHEA Grapalat" w:hAnsi="GHEA Grapalat"/>
          <w:b w:val="0"/>
          <w:sz w:val="16"/>
          <w:szCs w:val="16"/>
        </w:rPr>
        <w:t xml:space="preserve">              </w:t>
      </w:r>
      <w:r w:rsidR="00F71E31" w:rsidRPr="00CE3EDD">
        <w:rPr>
          <w:rStyle w:val="Strong"/>
          <w:rFonts w:ascii="GHEA Grapalat" w:hAnsi="GHEA Grapalat"/>
          <w:b w:val="0"/>
          <w:sz w:val="16"/>
          <w:szCs w:val="16"/>
        </w:rPr>
        <w:t>наименование отобранного участника</w:t>
      </w:r>
    </w:p>
    <w:p w:rsidR="00F71E31" w:rsidRPr="00CE3EDD" w:rsidRDefault="00F71E31" w:rsidP="00F71E31">
      <w:pPr>
        <w:pStyle w:val="NormalWeb"/>
        <w:shd w:val="clear" w:color="auto" w:fill="FFFFFF"/>
        <w:spacing w:before="0" w:beforeAutospacing="0" w:after="0" w:afterAutospacing="0"/>
        <w:ind w:left="-142"/>
        <w:rPr>
          <w:rFonts w:cs="Sylfaen"/>
          <w:sz w:val="16"/>
          <w:szCs w:val="16"/>
          <w:vertAlign w:val="superscript"/>
          <w:lang w:val="hy-AM"/>
        </w:rPr>
      </w:pPr>
      <w:r w:rsidRPr="00CE3EDD">
        <w:rPr>
          <w:rStyle w:val="Strong"/>
          <w:rFonts w:ascii="GHEA Grapalat" w:hAnsi="GHEA Grapalat"/>
          <w:b w:val="0"/>
          <w:sz w:val="16"/>
          <w:szCs w:val="16"/>
        </w:rPr>
        <w:t xml:space="preserve">                                                                </w:t>
      </w:r>
      <w:r w:rsidRPr="00CE3EDD">
        <w:rPr>
          <w:rStyle w:val="Strong"/>
          <w:rFonts w:ascii="GHEA Grapalat" w:hAnsi="GHEA Grapalat"/>
          <w:b w:val="0"/>
          <w:sz w:val="16"/>
          <w:szCs w:val="16"/>
          <w:lang w:val="hy-AM"/>
        </w:rPr>
        <w:tab/>
      </w:r>
    </w:p>
    <w:p w:rsidR="00F71E31" w:rsidRPr="00CE3EDD" w:rsidRDefault="00F71E31" w:rsidP="00F71E31">
      <w:pPr>
        <w:pStyle w:val="NormalWeb"/>
        <w:shd w:val="clear" w:color="auto" w:fill="FFFFFF"/>
        <w:spacing w:before="0" w:beforeAutospacing="0" w:after="0" w:afterAutospacing="0"/>
        <w:jc w:val="both"/>
        <w:rPr>
          <w:rFonts w:ascii="GHEA Grapalat" w:hAnsi="GHEA Grapalat"/>
          <w:sz w:val="20"/>
          <w:szCs w:val="20"/>
        </w:rPr>
      </w:pPr>
      <w:r w:rsidRPr="00CE3EDD">
        <w:rPr>
          <w:rFonts w:eastAsiaTheme="minorHAnsi" w:cstheme="minorBidi"/>
        </w:rPr>
        <w:t>(</w:t>
      </w:r>
      <w:r w:rsidRPr="00CE3EDD">
        <w:rPr>
          <w:rFonts w:ascii="GHEA Grapalat" w:eastAsiaTheme="minorHAnsi" w:hAnsi="GHEA Grapalat" w:cstheme="minorBidi"/>
        </w:rPr>
        <w:t>далее-принципал)</w:t>
      </w:r>
      <w:r w:rsidR="007B6875" w:rsidRPr="00CE3EDD">
        <w:rPr>
          <w:rFonts w:ascii="GHEA Grapalat" w:eastAsiaTheme="minorHAnsi" w:hAnsi="GHEA Grapalat" w:cstheme="minorBidi"/>
        </w:rPr>
        <w:t xml:space="preserve">. </w:t>
      </w:r>
    </w:p>
    <w:p w:rsidR="001A329D" w:rsidRDefault="00F71E31" w:rsidP="00F71E31">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B138F3">
        <w:rPr>
          <w:rStyle w:val="Strong"/>
          <w:rFonts w:ascii="GHEA Grapalat" w:hAnsi="GHEA Grapalat"/>
          <w:sz w:val="20"/>
          <w:szCs w:val="20"/>
          <w:lang w:val="hy-AM"/>
        </w:rPr>
        <w:tab/>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71E31" w:rsidRPr="00B138F3" w:rsidRDefault="00F71E31" w:rsidP="00F71E31">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w:t>
      </w:r>
      <w:r w:rsidR="004C195F">
        <w:rPr>
          <w:rFonts w:ascii="GHEA Grapalat" w:eastAsiaTheme="minorHAnsi" w:hAnsi="GHEA Grapalat" w:cstheme="minorBidi"/>
        </w:rPr>
        <w:t>течение 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F71E31" w:rsidRPr="00B138F3" w:rsidRDefault="00F71E31" w:rsidP="00F71E3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5358D">
        <w:rPr>
          <w:rFonts w:ascii="GHEA Grapalat" w:eastAsiaTheme="minorHAnsi" w:hAnsi="GHEA Grapalat" w:cstheme="minorBidi"/>
          <w:sz w:val="18"/>
          <w:szCs w:val="18"/>
        </w:rPr>
        <w:t>*</w:t>
      </w:r>
    </w:p>
    <w:p w:rsidR="00F71E31" w:rsidRPr="00B138F3" w:rsidRDefault="00F71E31" w:rsidP="00F71E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F71E31" w:rsidRPr="00B138F3" w:rsidRDefault="00F71E31" w:rsidP="00F71E3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521BD1" w:rsidRPr="00CE2A7D" w:rsidRDefault="00521BD1" w:rsidP="00521BD1">
      <w:pPr>
        <w:pStyle w:val="NormalWeb"/>
        <w:shd w:val="clear" w:color="auto" w:fill="FFFFFF"/>
        <w:ind w:firstLine="374"/>
        <w:contextualSpacing/>
        <w:jc w:val="both"/>
        <w:rPr>
          <w:rFonts w:ascii="GHEA Grapalat" w:eastAsiaTheme="minorHAnsi" w:hAnsi="GHEA Grapalat" w:cstheme="minorBidi"/>
        </w:rPr>
      </w:pPr>
      <w:r w:rsidRPr="00CE2A7D">
        <w:rPr>
          <w:rFonts w:ascii="GHEA Grapalat" w:eastAsiaTheme="minorHAnsi" w:hAnsi="GHEA Grapalat" w:cstheme="minorBidi"/>
        </w:rPr>
        <w:t>5. Гарантия действует</w:t>
      </w:r>
      <w:r w:rsidR="005A61D8">
        <w:rPr>
          <w:rFonts w:ascii="GHEA Grapalat" w:eastAsiaTheme="minorHAnsi" w:hAnsi="GHEA Grapalat" w:cstheme="minorBidi"/>
        </w:rPr>
        <w:t xml:space="preserve"> с момента выпуска и в силе </w:t>
      </w:r>
      <w:r w:rsidRPr="00CE2A7D">
        <w:rPr>
          <w:rFonts w:ascii="GHEA Grapalat" w:eastAsiaTheme="minorHAnsi" w:hAnsi="GHEA Grapalat" w:cstheme="minorBidi"/>
        </w:rPr>
        <w:t xml:space="preserve"> со дня вступления в силу договора N________________________заключаемого  между  бенефициаром и  </w:t>
      </w:r>
    </w:p>
    <w:p w:rsidR="00521BD1" w:rsidRPr="00CE2A7D" w:rsidRDefault="00B06E98" w:rsidP="00521BD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21BD1" w:rsidRPr="00CE2A7D">
        <w:rPr>
          <w:rFonts w:ascii="GHEA Grapalat" w:eastAsiaTheme="minorHAnsi" w:hAnsi="GHEA Grapalat" w:cstheme="minorBidi"/>
          <w:sz w:val="18"/>
          <w:szCs w:val="18"/>
        </w:rPr>
        <w:t>номер заключаемого договара</w:t>
      </w:r>
    </w:p>
    <w:p w:rsidR="00521BD1" w:rsidRPr="00CE2A7D" w:rsidRDefault="00521BD1" w:rsidP="00521BD1">
      <w:pPr>
        <w:pStyle w:val="NormalWeb"/>
        <w:shd w:val="clear" w:color="auto" w:fill="FFFFFF"/>
        <w:ind w:firstLine="374"/>
        <w:contextualSpacing/>
        <w:jc w:val="both"/>
        <w:rPr>
          <w:rFonts w:ascii="GHEA Grapalat" w:eastAsiaTheme="minorHAnsi" w:hAnsi="GHEA Grapalat" w:cstheme="minorBidi"/>
        </w:rPr>
      </w:pPr>
    </w:p>
    <w:p w:rsidR="00521BD1" w:rsidRPr="00CE2A7D" w:rsidRDefault="00B06E98" w:rsidP="00521BD1">
      <w:pPr>
        <w:pStyle w:val="NormalWeb"/>
        <w:shd w:val="clear" w:color="auto" w:fill="FFFFFF"/>
        <w:contextualSpacing/>
        <w:jc w:val="both"/>
        <w:rPr>
          <w:rFonts w:ascii="GHEA Grapalat" w:eastAsiaTheme="minorHAnsi" w:hAnsi="GHEA Grapalat" w:cstheme="minorBidi"/>
          <w:lang w:val="hy-AM"/>
        </w:rPr>
      </w:pPr>
      <w:r w:rsidRPr="00CE2A7D">
        <w:rPr>
          <w:rFonts w:ascii="GHEA Grapalat" w:eastAsiaTheme="minorHAnsi" w:hAnsi="GHEA Grapalat" w:cstheme="minorBidi"/>
        </w:rPr>
        <w:t xml:space="preserve">принципалом  </w:t>
      </w:r>
      <w:r w:rsidR="00521BD1" w:rsidRPr="00CE2A7D">
        <w:rPr>
          <w:rFonts w:ascii="GHEA Grapalat" w:eastAsiaTheme="minorHAnsi" w:hAnsi="GHEA Grapalat" w:cstheme="minorBidi"/>
        </w:rPr>
        <w:t xml:space="preserve">и  действует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в</w:t>
      </w:r>
      <w:r w:rsidR="00521BD1" w:rsidRPr="00CE2A7D">
        <w:rPr>
          <w:rFonts w:ascii="GHEA Grapalat" w:hAnsi="GHEA Grapalat"/>
        </w:rPr>
        <w:t>ключительно</w:t>
      </w:r>
      <w:r w:rsidR="00521BD1" w:rsidRPr="00CE2A7D">
        <w:rPr>
          <w:rFonts w:ascii="GHEA Grapalat" w:eastAsiaTheme="minorHAnsi" w:hAnsi="GHEA Grapalat" w:cstheme="minorBidi"/>
        </w:rPr>
        <w:t xml:space="preserve">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девяностого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рабочего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дня</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следующего за днем </w:t>
      </w:r>
    </w:p>
    <w:p w:rsidR="00521BD1" w:rsidRPr="00CE2A7D" w:rsidRDefault="00521BD1" w:rsidP="00521BD1">
      <w:pPr>
        <w:pStyle w:val="NormalWeb"/>
        <w:shd w:val="clear" w:color="auto" w:fill="FFFFFF"/>
        <w:contextualSpacing/>
        <w:jc w:val="both"/>
        <w:rPr>
          <w:rFonts w:ascii="GHEA Grapalat" w:eastAsiaTheme="minorHAnsi" w:hAnsi="GHEA Grapalat" w:cstheme="minorBidi"/>
          <w:sz w:val="18"/>
          <w:szCs w:val="18"/>
          <w:lang w:val="hy-AM"/>
        </w:rPr>
      </w:pPr>
    </w:p>
    <w:p w:rsidR="00521BD1" w:rsidRPr="00CE2A7D" w:rsidRDefault="00521BD1" w:rsidP="00521BD1">
      <w:pPr>
        <w:pStyle w:val="NormalWeb"/>
        <w:shd w:val="clear" w:color="auto" w:fill="FFFFFF"/>
        <w:contextualSpacing/>
        <w:jc w:val="center"/>
        <w:rPr>
          <w:rFonts w:eastAsiaTheme="minorHAnsi" w:cstheme="minorBidi"/>
        </w:rPr>
      </w:pPr>
      <w:r w:rsidRPr="00CE2A7D">
        <w:rPr>
          <w:rFonts w:ascii="GHEA Grapalat" w:eastAsiaTheme="minorHAnsi" w:hAnsi="GHEA Grapalat" w:cstheme="minorBidi"/>
          <w:lang w:val="hy-AM"/>
        </w:rPr>
        <w:t>--------------------------------------------------------</w:t>
      </w:r>
      <w:r w:rsidRPr="00CE2A7D">
        <w:rPr>
          <w:rFonts w:ascii="GHEA Grapalat" w:eastAsiaTheme="minorHAnsi" w:hAnsi="GHEA Grapalat" w:cstheme="minorBidi"/>
        </w:rPr>
        <w:t>------------------</w:t>
      </w:r>
      <w:r w:rsidRPr="00CE2A7D">
        <w:rPr>
          <w:rFonts w:ascii="GHEA Grapalat" w:eastAsiaTheme="minorHAnsi" w:hAnsi="GHEA Grapalat" w:cstheme="minorBidi"/>
          <w:lang w:val="hy-AM"/>
        </w:rPr>
        <w:t>----------------------</w:t>
      </w:r>
      <w:r w:rsidRPr="00CE2A7D">
        <w:rPr>
          <w:rFonts w:eastAsiaTheme="minorHAnsi" w:cstheme="minorBidi"/>
        </w:rPr>
        <w:t xml:space="preserve"> </w:t>
      </w:r>
      <w:r w:rsidRPr="00CE2A7D">
        <w:rPr>
          <w:rFonts w:eastAsiaTheme="minorHAnsi" w:cstheme="minorBidi"/>
          <w:lang w:val="hy-AM"/>
        </w:rPr>
        <w:t>.</w:t>
      </w:r>
      <w:r w:rsidRPr="00CE2A7D">
        <w:rPr>
          <w:rFonts w:eastAsiaTheme="minorHAnsi" w:cstheme="minorBidi"/>
        </w:rPr>
        <w:t xml:space="preserve">           </w:t>
      </w:r>
      <w:r w:rsidR="002A6917" w:rsidRPr="00CE2A7D">
        <w:rPr>
          <w:rFonts w:ascii="GHEA Grapalat" w:hAnsi="GHEA Grapalat"/>
          <w:sz w:val="16"/>
          <w:szCs w:val="16"/>
        </w:rPr>
        <w:t>крайни</w:t>
      </w:r>
      <w:r w:rsidRPr="00CE2A7D">
        <w:rPr>
          <w:rFonts w:ascii="GHEA Grapalat" w:hAnsi="GHEA Grapalat"/>
          <w:sz w:val="16"/>
          <w:szCs w:val="16"/>
        </w:rPr>
        <w:t>й  срок</w:t>
      </w:r>
      <w:r w:rsidRPr="00CE2A7D">
        <w:rPr>
          <w:rFonts w:ascii="GHEA Grapalat" w:eastAsiaTheme="minorHAnsi" w:hAnsi="GHEA Grapalat" w:cstheme="minorBidi"/>
          <w:sz w:val="16"/>
          <w:szCs w:val="16"/>
        </w:rPr>
        <w:t xml:space="preserve"> поставки товаров</w:t>
      </w:r>
      <w:r w:rsidRPr="00CE2A7D">
        <w:rPr>
          <w:rFonts w:ascii="GHEA Grapalat" w:hAnsi="GHEA Grapalat"/>
          <w:sz w:val="16"/>
          <w:szCs w:val="16"/>
        </w:rPr>
        <w:t>, предусмотренный заключаемым договором</w:t>
      </w:r>
    </w:p>
    <w:p w:rsidR="005A61D8" w:rsidRDefault="00521BD1" w:rsidP="00521BD1">
      <w:pPr>
        <w:pStyle w:val="NormalWeb"/>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В день предоставления гарантии лицо</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выдающее гарантию</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с официального адреса</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электронной почты высылает воспроизведенный (отсканированный) с оригинала</w:t>
      </w:r>
      <w:r w:rsidR="00CF4450" w:rsidRPr="00CE2A7D">
        <w:rPr>
          <w:rFonts w:ascii="GHEA Grapalat" w:eastAsiaTheme="minorHAnsi" w:hAnsi="GHEA Grapalat" w:cstheme="minorBidi"/>
        </w:rPr>
        <w:t xml:space="preserve"> </w:t>
      </w:r>
      <w:r w:rsidR="00CF4450" w:rsidRPr="00CE2A7D">
        <w:rPr>
          <w:rFonts w:ascii="GHEA Grapalat" w:eastAsiaTheme="minorHAnsi" w:hAnsi="GHEA Grapalat" w:cstheme="minorBidi"/>
        </w:rPr>
        <w:lastRenderedPageBreak/>
        <w:t>настоящей гарантии</w:t>
      </w:r>
      <w:r w:rsidRPr="00CE2A7D">
        <w:rPr>
          <w:rFonts w:ascii="GHEA Grapalat" w:eastAsiaTheme="minorHAnsi" w:hAnsi="GHEA Grapalat" w:cstheme="minorBidi"/>
        </w:rPr>
        <w:t xml:space="preserve"> вариант также на адрес электронной почты секретаря оценочной комиссии</w:t>
      </w:r>
      <w:r w:rsidR="005A61D8">
        <w:rPr>
          <w:rFonts w:ascii="GHEA Grapalat" w:eastAsiaTheme="minorHAnsi" w:hAnsi="GHEA Grapalat" w:cstheme="minorBidi"/>
        </w:rPr>
        <w:t xml:space="preserve"> ---------------------------------------------------------------</w:t>
      </w:r>
      <w:r w:rsidRPr="00CE2A7D">
        <w:rPr>
          <w:rFonts w:ascii="GHEA Grapalat" w:eastAsiaTheme="minorHAnsi" w:hAnsi="GHEA Grapalat" w:cstheme="minorBidi"/>
        </w:rPr>
        <w:t xml:space="preserve">, </w:t>
      </w:r>
    </w:p>
    <w:p w:rsidR="005A61D8" w:rsidRDefault="005A61D8" w:rsidP="005A61D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521BD1" w:rsidRPr="00CE2A7D" w:rsidRDefault="00521BD1" w:rsidP="00521BD1">
      <w:pPr>
        <w:pStyle w:val="NormalWeb"/>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521BD1" w:rsidRPr="009B3889" w:rsidRDefault="00521BD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F71E31" w:rsidRPr="00B138F3" w:rsidRDefault="00F71E31" w:rsidP="00F71E3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w:t>
      </w:r>
      <w:r w:rsidR="00263985" w:rsidRPr="0013361C">
        <w:rPr>
          <w:rFonts w:ascii="GHEA Grapalat" w:eastAsiaTheme="minorHAnsi" w:hAnsi="GHEA Grapalat" w:cstheme="minorBidi"/>
        </w:rPr>
        <w:t>,</w:t>
      </w:r>
      <w:r w:rsidRPr="0013361C">
        <w:rPr>
          <w:rFonts w:ascii="GHEA Grapalat" w:eastAsiaTheme="minorHAnsi" w:hAnsi="GHEA Grapalat" w:cstheme="minorBidi"/>
        </w:rPr>
        <w:t xml:space="preserve"> незамедлительно, но не позднее того же рабочего дня уведомляет бенефициара об отказе.</w:t>
      </w:r>
    </w:p>
    <w:p w:rsidR="00F71E31" w:rsidRPr="00B138F3"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A5E39" w:rsidRPr="00D93213" w:rsidRDefault="00990783" w:rsidP="00F71E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93213">
        <w:rPr>
          <w:rFonts w:ascii="GHEA Grapalat" w:eastAsiaTheme="minorHAnsi" w:hAnsi="GHEA Grapalat" w:cstheme="minorBidi"/>
        </w:rPr>
        <w:t>12</w:t>
      </w:r>
      <w:r w:rsidR="00CB4CD4" w:rsidRPr="00D93213">
        <w:rPr>
          <w:rFonts w:ascii="GHEA Grapalat" w:eastAsiaTheme="minorHAnsi" w:hAnsi="GHEA Grapalat" w:cstheme="minorBidi"/>
        </w:rPr>
        <w:t xml:space="preserve">. </w:t>
      </w:r>
      <w:r w:rsidR="004D0555" w:rsidRPr="00D93213">
        <w:rPr>
          <w:rFonts w:ascii="GHEA Grapalat" w:eastAsiaTheme="minorHAnsi" w:hAnsi="GHEA Grapalat" w:cstheme="minorBidi"/>
        </w:rPr>
        <w:t>В день предоставления гарантии лицо</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выдающее гарантию</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с официального адреса</w:t>
      </w:r>
      <w:r w:rsidR="004D0555" w:rsidRPr="00D93213">
        <w:rPr>
          <w:rFonts w:ascii="GHEA Grapalat" w:eastAsiaTheme="minorHAnsi" w:hAnsi="GHEA Grapalat" w:cstheme="minorBidi"/>
          <w:lang w:val="hy-AM"/>
        </w:rPr>
        <w:t xml:space="preserve"> </w:t>
      </w:r>
      <w:r w:rsidR="004D0555" w:rsidRPr="00D93213">
        <w:rPr>
          <w:rFonts w:ascii="GHEA Grapalat" w:eastAsiaTheme="minorHAnsi" w:hAnsi="GHEA Grapalat" w:cstheme="minorBidi"/>
        </w:rPr>
        <w:t>электронной почты высылает воспроизведенный (отсканированный) с оригинала</w:t>
      </w:r>
      <w:r w:rsidR="0013361C" w:rsidRPr="00D93213">
        <w:rPr>
          <w:rFonts w:ascii="GHEA Grapalat" w:eastAsiaTheme="minorHAnsi" w:hAnsi="GHEA Grapalat" w:cstheme="minorBidi"/>
        </w:rPr>
        <w:t xml:space="preserve"> настоящей гарантии</w:t>
      </w:r>
      <w:r w:rsidR="004D0555" w:rsidRPr="00D93213">
        <w:rPr>
          <w:rFonts w:ascii="GHEA Grapalat" w:eastAsiaTheme="minorHAnsi" w:hAnsi="GHEA Grapalat" w:cstheme="minorBidi"/>
        </w:rPr>
        <w:t xml:space="preserve"> вариант также на адрес электронной почты секретаря </w:t>
      </w:r>
      <w:r w:rsidR="00FB2580" w:rsidRPr="00D93213">
        <w:rPr>
          <w:rFonts w:ascii="GHEA Grapalat" w:eastAsiaTheme="minorHAnsi" w:hAnsi="GHEA Grapalat" w:cstheme="minorBidi"/>
        </w:rPr>
        <w:t>(координатора закупок) указанный в приглашении к процедуре закуп</w:t>
      </w:r>
      <w:r w:rsidR="009133A1" w:rsidRPr="00D93213">
        <w:rPr>
          <w:rFonts w:ascii="GHEA Grapalat" w:eastAsiaTheme="minorHAnsi" w:hAnsi="GHEA Grapalat" w:cstheme="minorBidi"/>
        </w:rPr>
        <w:t>ок</w:t>
      </w:r>
      <w:r w:rsidR="00FB2580" w:rsidRPr="00D93213">
        <w:rPr>
          <w:rFonts w:ascii="GHEA Grapalat" w:eastAsiaTheme="minorHAnsi" w:hAnsi="GHEA Grapalat" w:cstheme="minorBidi"/>
        </w:rPr>
        <w:t xml:space="preserve"> под кодом  </w:t>
      </w:r>
      <w:r w:rsidR="003A5E39" w:rsidRPr="00D93213">
        <w:rPr>
          <w:rFonts w:ascii="GHEA Grapalat" w:eastAsiaTheme="minorHAnsi" w:hAnsi="GHEA Grapalat" w:cstheme="minorBidi"/>
        </w:rPr>
        <w:t>------------------------</w:t>
      </w:r>
      <w:r w:rsidR="00FB2580" w:rsidRPr="00D93213">
        <w:rPr>
          <w:rFonts w:ascii="GHEA Grapalat" w:eastAsiaTheme="minorHAnsi" w:hAnsi="GHEA Grapalat" w:cstheme="minorBidi"/>
        </w:rPr>
        <w:t>.</w:t>
      </w:r>
    </w:p>
    <w:p w:rsidR="003A5E39" w:rsidRPr="00D93213"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D93213">
        <w:rPr>
          <w:rFonts w:ascii="GHEA Grapalat" w:eastAsiaTheme="minorHAnsi" w:hAnsi="GHEA Grapalat" w:cstheme="minorBidi"/>
        </w:rPr>
        <w:t xml:space="preserve">                                           </w:t>
      </w:r>
      <w:r w:rsidR="00FB2580" w:rsidRPr="00D93213">
        <w:rPr>
          <w:rFonts w:ascii="GHEA Grapalat" w:eastAsiaTheme="minorHAnsi" w:hAnsi="GHEA Grapalat" w:cstheme="minorBidi"/>
        </w:rPr>
        <w:t xml:space="preserve">  </w:t>
      </w:r>
      <w:r w:rsidRPr="00D93213">
        <w:rPr>
          <w:rFonts w:ascii="GHEA Grapalat" w:eastAsiaTheme="minorHAnsi" w:hAnsi="GHEA Grapalat" w:cstheme="minorBidi"/>
          <w:sz w:val="16"/>
          <w:szCs w:val="16"/>
        </w:rPr>
        <w:t>код процедуры</w:t>
      </w:r>
    </w:p>
    <w:p w:rsidR="003A5E39"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3A5E39"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71E31" w:rsidRPr="00B138F3" w:rsidRDefault="00F71E31" w:rsidP="00F71E3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F71E31" w:rsidRPr="00B138F3" w:rsidRDefault="00F71E31" w:rsidP="00F71E3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F71E31" w:rsidRPr="00B138F3"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1005B0" w:rsidRPr="00B138F3" w:rsidRDefault="001005B0" w:rsidP="00B46D58">
      <w:pPr>
        <w:widowControl w:val="0"/>
        <w:spacing w:after="160"/>
        <w:ind w:left="567" w:right="565"/>
        <w:jc w:val="center"/>
        <w:rPr>
          <w:rFonts w:ascii="GHEA Grapalat" w:hAnsi="GHEA Grapalat"/>
          <w:b/>
        </w:rPr>
      </w:pPr>
    </w:p>
    <w:p w:rsidR="00F71E31" w:rsidRDefault="00F71E31">
      <w:pPr>
        <w:rPr>
          <w:rFonts w:ascii="GHEA Grapalat" w:hAnsi="GHEA Grapalat"/>
          <w:b/>
        </w:rPr>
      </w:pPr>
      <w:r>
        <w:rPr>
          <w:rFonts w:ascii="GHEA Grapalat" w:hAnsi="GHEA Grapalat"/>
          <w:b/>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---BMAPDzB---/---</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9"/>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w:t>
      </w:r>
      <w:r w:rsidRPr="00B138F3">
        <w:rPr>
          <w:rFonts w:ascii="GHEA Grapalat" w:hAnsi="GHEA Grapalat"/>
        </w:rPr>
        <w:lastRenderedPageBreak/>
        <w:t xml:space="preserve">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w:t>
      </w:r>
      <w:r w:rsidRPr="00B138F3">
        <w:rPr>
          <w:rFonts w:ascii="GHEA Grapalat" w:hAnsi="GHEA Grapalat"/>
        </w:rPr>
        <w:lastRenderedPageBreak/>
        <w:t>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30"/>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FootnoteReference"/>
          <w:rFonts w:ascii="GHEA Grapalat" w:hAnsi="GHEA Grapalat"/>
        </w:rPr>
        <w:footnoteReference w:customMarkFollows="1" w:id="31"/>
        <w:t>19</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 xml:space="preserve">графиком оплаты договора (Приложение </w:t>
      </w:r>
      <w:r w:rsidRPr="00B138F3">
        <w:rPr>
          <w:rFonts w:ascii="GHEA Grapalat" w:hAnsi="GHEA Grapalat"/>
        </w:rPr>
        <w:lastRenderedPageBreak/>
        <w:t>№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32"/>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 xml:space="preserve">___ рабочих дней с рабочего дня, следующего за днем получения </w:t>
      </w:r>
      <w:r w:rsidR="009123CA" w:rsidRPr="00B138F3">
        <w:rPr>
          <w:rFonts w:ascii="GHEA Grapalat" w:hAnsi="GHEA Grapalat"/>
        </w:rPr>
        <w:lastRenderedPageBreak/>
        <w:t>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33"/>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 xml:space="preserve">день исчисляется пеня в размере 0,05 (ноль целых пять сотых) процента от подлежащей уплате, но не уплаченной </w:t>
      </w:r>
      <w:r w:rsidRPr="00B138F3">
        <w:rPr>
          <w:rFonts w:ascii="GHEA Grapalat" w:hAnsi="GHEA Grapalat"/>
        </w:rPr>
        <w:lastRenderedPageBreak/>
        <w:t>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34"/>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w:t>
      </w:r>
      <w:r w:rsidRPr="00B138F3">
        <w:rPr>
          <w:rFonts w:ascii="GHEA Grapalat" w:hAnsi="GHEA Grapalat"/>
        </w:rPr>
        <w:lastRenderedPageBreak/>
        <w:t>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E74387">
        <w:rPr>
          <w:rFonts w:ascii="GHEA Grapalat" w:hAnsi="GHEA Grapalat"/>
          <w:lang w:val="hy-AM"/>
        </w:rPr>
        <w:t xml:space="preserve">. </w:t>
      </w:r>
      <w:r w:rsidR="00E74387" w:rsidRPr="00702399">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w:t>
      </w:r>
      <w:r w:rsidR="00E74387" w:rsidRPr="00C80517">
        <w:t>-А</w:t>
      </w:r>
      <w:r w:rsidR="00517E0B">
        <w:rPr>
          <w:rStyle w:val="FootnoteReference"/>
          <w:rFonts w:ascii="GHEA Grapalat" w:hAnsi="GHEA Grapalat"/>
        </w:rPr>
        <w:footnoteReference w:customMarkFollows="1" w:id="35"/>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36"/>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 xml:space="preserve">календарных дней до истечения срока, изначально </w:t>
      </w:r>
      <w:r w:rsidR="005A3009" w:rsidRPr="00B138F3">
        <w:rPr>
          <w:rFonts w:ascii="GHEA Grapalat" w:hAnsi="GHEA Grapalat"/>
        </w:rPr>
        <w:lastRenderedPageBreak/>
        <w:t>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rsidR="00910DD5" w:rsidRDefault="00910DD5">
      <w:pPr>
        <w:rPr>
          <w:rFonts w:ascii="GHEA Grapalat" w:hAnsi="GHEA Grapalat"/>
        </w:rPr>
      </w:pPr>
    </w:p>
    <w:p w:rsidR="00910DD5" w:rsidRPr="00910DD5" w:rsidRDefault="00910DD5">
      <w:pPr>
        <w:rPr>
          <w:rFonts w:ascii="GHEA Grapalat" w:hAnsi="GHEA Grapalat"/>
        </w:rPr>
      </w:pPr>
      <w:r w:rsidRPr="002B54E9">
        <w:rPr>
          <w:rFonts w:ascii="GHEA Grapalat" w:hAnsi="GHEA Grapalat"/>
        </w:rPr>
        <w:t>--------------------------------------</w:t>
      </w:r>
    </w:p>
    <w:p w:rsidR="00382B60" w:rsidRPr="002B54E9" w:rsidRDefault="00910DD5" w:rsidP="002B54E9">
      <w:pPr>
        <w:jc w:val="both"/>
        <w:rPr>
          <w:rFonts w:ascii="GHEA Grapalat" w:hAnsi="GHEA Grapalat"/>
          <w:i/>
        </w:rPr>
      </w:pPr>
      <w:r w:rsidRPr="002B54E9">
        <w:rPr>
          <w:rStyle w:val="ezkurwreuab5ozgtqnkl"/>
          <w:sz w:val="20"/>
          <w:szCs w:val="20"/>
          <w:vertAlign w:val="superscript"/>
        </w:rPr>
        <w:lastRenderedPageBreak/>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165410"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933F6" w:rsidRPr="00B138F3">
        <w:rPr>
          <w:rFonts w:ascii="GHEA Grapalat" w:hAnsi="GHEA Grapalat"/>
        </w:rPr>
        <w:t>обеспечени</w:t>
      </w:r>
      <w:r w:rsidR="009933F6">
        <w:rPr>
          <w:rFonts w:ascii="GHEA Grapalat" w:hAnsi="GHEA Grapalat"/>
        </w:rPr>
        <w:t>е</w:t>
      </w:r>
      <w:r w:rsidR="009933F6" w:rsidRPr="00B138F3">
        <w:rPr>
          <w:rFonts w:ascii="GHEA Grapalat" w:hAnsi="GHEA Grapalat"/>
        </w:rPr>
        <w:t xml:space="preserve"> </w:t>
      </w:r>
      <w:r w:rsidRPr="00B138F3">
        <w:rPr>
          <w:rFonts w:ascii="GHEA Grapalat" w:hAnsi="GHEA Grapalat"/>
        </w:rPr>
        <w:t xml:space="preserve">договора </w:t>
      </w:r>
      <w:r w:rsidR="009933F6" w:rsidRPr="00B138F3">
        <w:rPr>
          <w:rFonts w:ascii="GHEA Grapalat" w:hAnsi="GHEA Grapalat"/>
        </w:rPr>
        <w:t>заменя</w:t>
      </w:r>
      <w:r w:rsidR="009933F6">
        <w:rPr>
          <w:rFonts w:ascii="GHEA Grapalat" w:hAnsi="GHEA Grapalat"/>
        </w:rPr>
        <w:t>е</w:t>
      </w:r>
      <w:r w:rsidR="009933F6"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Pr="00B138F3">
        <w:rPr>
          <w:rFonts w:ascii="GHEA Grapalat" w:hAnsi="GHEA Grapalat"/>
        </w:rPr>
        <w:t xml:space="preserve">"б"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D0303C" w:rsidRPr="00B138F3">
        <w:rPr>
          <w:rFonts w:ascii="GHEA Grapalat" w:hAnsi="GHEA Grapalat"/>
        </w:rPr>
        <w:t>обеспечени</w:t>
      </w:r>
      <w:r w:rsidR="00D0303C">
        <w:rPr>
          <w:rFonts w:ascii="GHEA Grapalat" w:hAnsi="GHEA Grapalat"/>
        </w:rPr>
        <w:t>я</w:t>
      </w:r>
      <w:r w:rsidR="00D0303C" w:rsidRPr="00B138F3">
        <w:rPr>
          <w:rFonts w:ascii="GHEA Grapalat" w:hAnsi="GHEA Grapalat"/>
        </w:rPr>
        <w:t xml:space="preserve"> </w:t>
      </w:r>
      <w:r w:rsidRPr="00B138F3">
        <w:rPr>
          <w:rFonts w:ascii="GHEA Grapalat" w:hAnsi="GHEA Grapalat"/>
        </w:rPr>
        <w:t xml:space="preserve">договора </w:t>
      </w:r>
      <w:r w:rsidR="00024245" w:rsidRPr="00B138F3">
        <w:rPr>
          <w:rFonts w:ascii="GHEA Grapalat" w:hAnsi="GHEA Grapalat"/>
        </w:rPr>
        <w:t>представленн</w:t>
      </w:r>
      <w:r w:rsidR="00024245">
        <w:rPr>
          <w:rFonts w:ascii="GHEA Grapalat" w:hAnsi="GHEA Grapalat"/>
        </w:rPr>
        <w:t>ого</w:t>
      </w:r>
      <w:r w:rsidR="00024245" w:rsidRPr="00B138F3">
        <w:rPr>
          <w:rFonts w:ascii="GHEA Grapalat" w:hAnsi="GHEA Grapalat"/>
        </w:rPr>
        <w:t xml:space="preserve"> </w:t>
      </w:r>
      <w:r w:rsidRPr="00B138F3">
        <w:rPr>
          <w:rFonts w:ascii="GHEA Grapalat" w:hAnsi="GHEA Grapalat"/>
        </w:rPr>
        <w:t xml:space="preserve">в виде неустойки, также представляет Покупателю </w:t>
      </w:r>
      <w:r w:rsidR="00024245" w:rsidRPr="00B138F3">
        <w:rPr>
          <w:rFonts w:ascii="GHEA Grapalat" w:hAnsi="GHEA Grapalat"/>
        </w:rPr>
        <w:t>нов</w:t>
      </w:r>
      <w:r w:rsidR="00024245">
        <w:rPr>
          <w:rFonts w:ascii="GHEA Grapalat" w:hAnsi="GHEA Grapalat"/>
        </w:rPr>
        <w:t>ое</w:t>
      </w:r>
      <w:r w:rsidR="00024245" w:rsidRPr="00B138F3">
        <w:rPr>
          <w:rFonts w:ascii="GHEA Grapalat" w:hAnsi="GHEA Grapalat"/>
        </w:rPr>
        <w:t xml:space="preserve"> обеспечени</w:t>
      </w:r>
      <w:r w:rsidR="00024245">
        <w:rPr>
          <w:rFonts w:ascii="GHEA Grapalat" w:hAnsi="GHEA Grapalat"/>
        </w:rPr>
        <w:t>е</w:t>
      </w:r>
      <w:r w:rsidR="00024245" w:rsidRPr="00B138F3">
        <w:rPr>
          <w:rFonts w:ascii="GHEA Grapalat" w:hAnsi="GHEA Grapalat"/>
        </w:rPr>
        <w:t xml:space="preserve"> </w:t>
      </w:r>
      <w:r w:rsidRPr="00B138F3">
        <w:rPr>
          <w:rFonts w:ascii="GHEA Grapalat" w:hAnsi="GHEA Grapalat"/>
        </w:rPr>
        <w:t xml:space="preserve">в течение </w:t>
      </w:r>
      <w:r w:rsidR="00024245">
        <w:rPr>
          <w:rFonts w:ascii="GHEA Grapalat" w:hAnsi="GHEA Grapalat"/>
        </w:rPr>
        <w:t>- -------</w:t>
      </w:r>
      <w:r w:rsidR="00024245" w:rsidRPr="00B138F3">
        <w:rPr>
          <w:rFonts w:ascii="GHEA Grapalat" w:hAnsi="GHEA Grapalat"/>
        </w:rPr>
        <w:t xml:space="preserve">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FootnoteReference"/>
          <w:rFonts w:ascii="GHEA Grapalat" w:hAnsi="GHEA Grapalat"/>
        </w:rPr>
        <w:footnoteReference w:customMarkFollows="1" w:id="37"/>
        <w:t>26</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F74F6">
          <w:footerReference w:type="default" r:id="rId14"/>
          <w:footnotePr>
            <w:pos w:val="beneathText"/>
          </w:footnotePr>
          <w:pgSz w:w="11906" w:h="16838" w:code="9"/>
          <w:pgMar w:top="709" w:right="566"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8"/>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39"/>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40"/>
              <w:t>***</w:t>
            </w:r>
          </w:p>
        </w:tc>
      </w:tr>
      <w:tr w:rsidR="00B138F3" w:rsidRPr="00B138F3" w:rsidTr="00317BD2">
        <w:trPr>
          <w:trHeight w:val="246"/>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134" w:type="dxa"/>
          </w:tcPr>
          <w:p w:rsidR="00071D1C" w:rsidRPr="00B138F3" w:rsidRDefault="00071D1C" w:rsidP="00B46D58">
            <w:pPr>
              <w:widowControl w:val="0"/>
              <w:jc w:val="center"/>
              <w:rPr>
                <w:rFonts w:ascii="GHEA Grapalat" w:hAnsi="GHEA Grapalat"/>
                <w:sz w:val="16"/>
                <w:szCs w:val="16"/>
              </w:rPr>
            </w:pPr>
          </w:p>
        </w:tc>
        <w:tc>
          <w:tcPr>
            <w:tcW w:w="850" w:type="dxa"/>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r w:rsidR="00317BD2" w:rsidRPr="00B138F3" w:rsidTr="00317BD2">
        <w:trPr>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84" w:type="dxa"/>
            <w:gridSpan w:val="2"/>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Pr="00B138F3" w:rsidRDefault="00AD74F2" w:rsidP="004C2CDB">
      <w:pPr>
        <w:widowControl w:val="0"/>
        <w:spacing w:after="160"/>
        <w:jc w:val="right"/>
        <w:rPr>
          <w:ins w:id="25" w:author="Inesa Kocharyan" w:date="2021-05-26T17:57:00Z"/>
          <w:rFonts w:ascii="GHEA Grapalat" w:hAnsi="GHEA Grapalat"/>
          <w:i/>
        </w:rPr>
      </w:pPr>
    </w:p>
    <w:p w:rsidR="00AD74F2" w:rsidRDefault="00AD74F2" w:rsidP="009D129A">
      <w:pPr>
        <w:jc w:val="right"/>
        <w:rPr>
          <w:rFonts w:ascii="GHEA Grapalat" w:hAnsi="GHEA Grapalat"/>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4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42"/>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26"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27"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5340" w:rsidRDefault="00D65340">
      <w:r>
        <w:separator/>
      </w:r>
    </w:p>
  </w:endnote>
  <w:endnote w:type="continuationSeparator" w:id="0">
    <w:p w:rsidR="00D65340" w:rsidRDefault="00D65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8243127"/>
      <w:docPartObj>
        <w:docPartGallery w:val="Page Numbers (Bottom of Page)"/>
        <w:docPartUnique/>
      </w:docPartObj>
    </w:sdtPr>
    <w:sdtEndPr>
      <w:rPr>
        <w:rFonts w:ascii="GHEA Grapalat" w:hAnsi="GHEA Grapalat"/>
        <w:sz w:val="24"/>
        <w:szCs w:val="24"/>
      </w:rPr>
    </w:sdtEndPr>
    <w:sdtContent>
      <w:p w:rsidR="00DD34E8" w:rsidRPr="00C861E9" w:rsidRDefault="00DD34E8">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D7103">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5340" w:rsidRDefault="00D65340">
      <w:r>
        <w:separator/>
      </w:r>
    </w:p>
  </w:footnote>
  <w:footnote w:type="continuationSeparator" w:id="0">
    <w:p w:rsidR="00D65340" w:rsidRDefault="00D65340">
      <w:r>
        <w:continuationSeparator/>
      </w:r>
    </w:p>
  </w:footnote>
  <w:footnote w:id="1">
    <w:p w:rsidR="00DD34E8" w:rsidRPr="00ED3BA4" w:rsidRDefault="00DD34E8"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DD34E8" w:rsidRPr="008842CE" w:rsidRDefault="00DD34E8"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DD34E8" w:rsidRPr="00541313" w:rsidRDefault="00DD34E8"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DD34E8" w:rsidRDefault="00DD34E8" w:rsidP="004D3746">
      <w:pPr>
        <w:widowControl w:val="0"/>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w:t>
      </w:r>
      <w:r w:rsidRPr="004D3746">
        <w:rPr>
          <w:rFonts w:ascii="GHEA Grapalat" w:hAnsi="GHEA Grapalat"/>
          <w:i/>
          <w:sz w:val="20"/>
          <w:szCs w:val="20"/>
        </w:rPr>
        <w:t>1-</w:t>
      </w:r>
      <w:r>
        <w:rPr>
          <w:rFonts w:ascii="GHEA Grapalat" w:hAnsi="GHEA Grapalat"/>
          <w:i/>
          <w:sz w:val="20"/>
          <w:szCs w:val="20"/>
        </w:rPr>
        <w:t xml:space="preserve"> ого пункта </w:t>
      </w:r>
      <w:r w:rsidRPr="00D3436F">
        <w:rPr>
          <w:rFonts w:ascii="GHEA Grapalat" w:hAnsi="GHEA Grapalat"/>
          <w:i/>
          <w:sz w:val="20"/>
          <w:szCs w:val="20"/>
        </w:rPr>
        <w:t>части 6 статьи 15 Закона РА "О закупках</w:t>
      </w:r>
      <w:r w:rsidRPr="00D3436F">
        <w:rPr>
          <w:rFonts w:ascii="GHEA Grapalat" w:hAnsi="GHEA Grapalat"/>
          <w:i/>
        </w:rPr>
        <w:t>"</w:t>
      </w:r>
      <w:r w:rsidRPr="00D3436F">
        <w:rPr>
          <w:rFonts w:ascii="GHEA Grapalat" w:hAnsi="GHEA Grapalat"/>
          <w:i/>
          <w:sz w:val="20"/>
          <w:szCs w:val="20"/>
        </w:rPr>
        <w:t>,</w:t>
      </w:r>
    </w:p>
    <w:p w:rsidR="00DD34E8" w:rsidRDefault="00DD34E8" w:rsidP="004D3746">
      <w:pPr>
        <w:widowControl w:val="0"/>
        <w:jc w:val="both"/>
        <w:rPr>
          <w:rFonts w:ascii="GHEA Grapalat" w:hAnsi="GHEA Grapalat"/>
          <w:i/>
          <w:sz w:val="20"/>
          <w:szCs w:val="20"/>
        </w:rPr>
      </w:pPr>
      <w:r w:rsidRPr="00D3436F">
        <w:rPr>
          <w:rFonts w:ascii="GHEA Grapalat" w:hAnsi="GHEA Grapalat"/>
          <w:i/>
          <w:sz w:val="20"/>
          <w:szCs w:val="20"/>
        </w:rPr>
        <w:t xml:space="preserve"> </w:t>
      </w: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товара,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511594">
        <w:rPr>
          <w:rFonts w:ascii="GHEA Grapalat" w:hAnsi="GHEA Grapalat"/>
          <w:i/>
          <w:sz w:val="20"/>
          <w:szCs w:val="20"/>
        </w:rPr>
        <w:t xml:space="preserve">25 </w:t>
      </w:r>
      <w:r>
        <w:rPr>
          <w:rFonts w:ascii="GHEA Grapalat" w:hAnsi="GHEA Grapalat"/>
          <w:i/>
          <w:sz w:val="20"/>
          <w:szCs w:val="20"/>
        </w:rPr>
        <w:t>млн. драмов РА</w:t>
      </w:r>
    </w:p>
    <w:p w:rsidR="00DD34E8" w:rsidRDefault="00DD34E8"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DD34E8" w:rsidRPr="00D3436F" w:rsidRDefault="00DD34E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DD34E8" w:rsidRPr="008842CE" w:rsidRDefault="00DD34E8" w:rsidP="001831C4">
      <w:pPr>
        <w:pStyle w:val="FootnoteText"/>
        <w:widowControl w:val="0"/>
        <w:jc w:val="both"/>
        <w:rPr>
          <w:rFonts w:ascii="GHEA Grapalat" w:hAnsi="GHEA Grapalat"/>
          <w:lang w:val="af-ZA"/>
        </w:rPr>
      </w:pPr>
    </w:p>
    <w:p w:rsidR="00DD34E8" w:rsidRPr="008842CE" w:rsidRDefault="00DD34E8" w:rsidP="008842CE">
      <w:pPr>
        <w:pStyle w:val="FootnoteText"/>
        <w:widowControl w:val="0"/>
        <w:jc w:val="both"/>
        <w:rPr>
          <w:rFonts w:ascii="GHEA Grapalat" w:hAnsi="GHEA Grapalat"/>
          <w:lang w:val="af-ZA"/>
        </w:rPr>
      </w:pPr>
    </w:p>
  </w:footnote>
  <w:footnote w:id="4">
    <w:p w:rsidR="00DD34E8" w:rsidRPr="00CD6B60" w:rsidRDefault="00DD34E8"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D34E8" w:rsidRPr="00CD6B60" w:rsidRDefault="00DD34E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D34E8" w:rsidRPr="00CD6B60" w:rsidRDefault="00DD34E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D34E8" w:rsidRPr="00CD6B60" w:rsidRDefault="00DD34E8"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DD34E8" w:rsidRDefault="00DD34E8"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D34E8" w:rsidRDefault="00DD34E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DD34E8" w:rsidRPr="009E2596" w:rsidRDefault="00DD34E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6">
    <w:p w:rsidR="00DD34E8" w:rsidRPr="00D97476" w:rsidRDefault="00DD34E8"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DD34E8" w:rsidRPr="00F83BEA" w:rsidRDefault="00DD34E8"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7">
    <w:p w:rsidR="00DD34E8" w:rsidRPr="002F23F1" w:rsidDel="00932115" w:rsidRDefault="00DD34E8" w:rsidP="00AF1F59">
      <w:pPr>
        <w:pStyle w:val="FootnoteText"/>
        <w:jc w:val="both"/>
        <w:rPr>
          <w:del w:id="5"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8">
    <w:p w:rsidR="00DD34E8" w:rsidRPr="00D3436F" w:rsidRDefault="00DD34E8" w:rsidP="00AF1F59">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D34E8" w:rsidRPr="000811C1" w:rsidRDefault="00DD34E8">
      <w:pPr>
        <w:pStyle w:val="FootnoteText"/>
        <w:rPr>
          <w:rFonts w:asciiTheme="minorHAnsi" w:hAnsiTheme="minorHAnsi"/>
        </w:rPr>
      </w:pPr>
    </w:p>
  </w:footnote>
  <w:footnote w:id="9">
    <w:p w:rsidR="00DD34E8" w:rsidRPr="00652A17" w:rsidRDefault="00DD34E8" w:rsidP="00B351F5">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DD34E8" w:rsidRPr="002C2499" w:rsidRDefault="00DD34E8" w:rsidP="00B351F5">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DD34E8" w:rsidRPr="000811C1" w:rsidRDefault="00DD34E8">
      <w:pPr>
        <w:pStyle w:val="FootnoteText"/>
        <w:rPr>
          <w:rFonts w:asciiTheme="minorHAnsi" w:hAnsiTheme="minorHAnsi"/>
        </w:rPr>
      </w:pPr>
    </w:p>
  </w:footnote>
  <w:footnote w:id="10">
    <w:p w:rsidR="00DD34E8" w:rsidRPr="00FE2AA4" w:rsidRDefault="00DD34E8">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rsidR="00DD34E8" w:rsidRPr="008842CE" w:rsidRDefault="00DD34E8"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D34E8" w:rsidRPr="000811C1" w:rsidRDefault="00DD34E8">
      <w:pPr>
        <w:pStyle w:val="FootnoteText"/>
        <w:rPr>
          <w:lang w:val="af-ZA"/>
        </w:rPr>
      </w:pPr>
    </w:p>
  </w:footnote>
  <w:footnote w:id="12">
    <w:p w:rsidR="00893EEC" w:rsidRPr="00C224A2" w:rsidRDefault="00CB4EAF" w:rsidP="00893EEC">
      <w:pPr>
        <w:widowControl w:val="0"/>
        <w:tabs>
          <w:tab w:val="left" w:pos="1276"/>
        </w:tabs>
        <w:rPr>
          <w:i/>
          <w:sz w:val="18"/>
          <w:szCs w:val="18"/>
        </w:rPr>
      </w:pPr>
      <w:r w:rsidRPr="008B2865">
        <w:rPr>
          <w:rFonts w:ascii="GHEA Grapalat" w:hAnsi="GHEA Grapalat"/>
          <w:i/>
          <w:vertAlign w:val="superscript"/>
        </w:rPr>
        <w:t>12,1</w:t>
      </w:r>
      <w:r>
        <w:rPr>
          <w:rFonts w:ascii="GHEA Grapalat" w:hAnsi="GHEA Grapalat"/>
          <w:i/>
          <w:sz w:val="16"/>
          <w:szCs w:val="16"/>
        </w:rPr>
        <w:t xml:space="preserve"> </w:t>
      </w:r>
      <w:r w:rsidR="00893EEC">
        <w:rPr>
          <w:rFonts w:ascii="Cambria" w:hAnsi="Cambria"/>
          <w:i/>
          <w:sz w:val="18"/>
          <w:szCs w:val="18"/>
        </w:rPr>
        <w:t>а</w:t>
      </w:r>
      <w:r w:rsidR="00893EEC" w:rsidRPr="008D5170">
        <w:rPr>
          <w:rFonts w:ascii="Times Armenian" w:hAnsi="Times Armenian"/>
          <w:i/>
          <w:sz w:val="18"/>
          <w:szCs w:val="18"/>
        </w:rPr>
        <w:t xml:space="preserve"> </w:t>
      </w:r>
      <w:r w:rsidR="00893EEC" w:rsidRPr="000C4C7C">
        <w:rPr>
          <w:rFonts w:ascii="GHEA Grapalat" w:hAnsi="GHEA Grapalat" w:cs="Sylfaen"/>
          <w:lang w:val="hy-AM"/>
        </w:rPr>
        <w:t>)</w:t>
      </w:r>
      <w:r w:rsidR="00893EEC">
        <w:rPr>
          <w:rFonts w:ascii="GHEA Grapalat" w:hAnsi="GHEA Grapalat" w:cs="Sylfaen"/>
        </w:rPr>
        <w:t xml:space="preserve"> </w:t>
      </w:r>
      <w:r w:rsidR="00893EEC"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CB4EAF" w:rsidRPr="0048590E" w:rsidRDefault="00893EEC" w:rsidP="00893EEC">
      <w:pPr>
        <w:pStyle w:val="FootnoteText"/>
        <w:jc w:val="both"/>
        <w:rPr>
          <w:rFonts w:asciiTheme="minorHAnsi" w:hAnsiTheme="minorHAnsi"/>
          <w:i/>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CB4EAF"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CB4EAF" w:rsidRPr="0048590E">
        <w:rPr>
          <w:rFonts w:asciiTheme="minorHAnsi" w:hAnsiTheme="minorHAnsi"/>
          <w:i/>
        </w:rPr>
        <w:t xml:space="preserve"> рабочих дней. " исключается из пункта 10.1, если </w:t>
      </w:r>
    </w:p>
    <w:p w:rsidR="00CB4EAF" w:rsidRPr="0048590E" w:rsidRDefault="00CB4EAF" w:rsidP="00CB4EAF">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CB4EAF" w:rsidRPr="0048590E" w:rsidRDefault="00CB4EAF" w:rsidP="00CB4EAF">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7D0226" w:rsidRDefault="007D0226" w:rsidP="006E0FEB">
      <w:pPr>
        <w:pStyle w:val="FootnoteText"/>
        <w:jc w:val="both"/>
        <w:rPr>
          <w:rFonts w:asciiTheme="minorHAnsi" w:hAnsiTheme="minorHAnsi"/>
        </w:rPr>
      </w:pPr>
      <w:r w:rsidRPr="007D0226">
        <w:rPr>
          <w:rFonts w:ascii="GHEA Grapalat" w:hAnsi="GHEA Grapalat"/>
          <w:i/>
          <w:vertAlign w:val="superscript"/>
        </w:rPr>
        <w:t>13</w:t>
      </w:r>
      <w:r>
        <w:rPr>
          <w:rFonts w:ascii="GHEA Grapalat" w:hAnsi="GHEA Grapalat"/>
          <w:i/>
        </w:rPr>
        <w:t xml:space="preserve"> </w:t>
      </w:r>
      <w:r w:rsidRPr="006E0FEB">
        <w:rPr>
          <w:rFonts w:ascii="GHEA Grapalat" w:hAnsi="GHEA Grapalat" w:hint="eastAsia"/>
          <w:i/>
        </w:rPr>
        <w:t>Размер</w:t>
      </w:r>
      <w:r w:rsidRPr="006E0FEB">
        <w:rPr>
          <w:rFonts w:ascii="GHEA Grapalat" w:hAnsi="GHEA Grapalat"/>
          <w:i/>
        </w:rPr>
        <w:t xml:space="preserve"> </w:t>
      </w:r>
      <w:r w:rsidRPr="006E0FEB">
        <w:rPr>
          <w:rFonts w:ascii="GHEA Grapalat" w:hAnsi="GHEA Grapalat" w:hint="eastAsia"/>
          <w:i/>
        </w:rPr>
        <w:t>обеспечения</w:t>
      </w:r>
      <w:r w:rsidRPr="006E0FEB">
        <w:rPr>
          <w:rFonts w:ascii="GHEA Grapalat" w:hAnsi="GHEA Grapalat"/>
          <w:i/>
        </w:rPr>
        <w:t xml:space="preserve"> </w:t>
      </w:r>
      <w:r>
        <w:rPr>
          <w:rFonts w:ascii="GHEA Grapalat" w:hAnsi="GHEA Grapalat"/>
          <w:i/>
        </w:rPr>
        <w:t>договора</w:t>
      </w:r>
      <w:r w:rsidRPr="006E0FEB">
        <w:rPr>
          <w:rFonts w:ascii="GHEA Grapalat" w:hAnsi="GHEA Grapalat"/>
          <w:i/>
        </w:rPr>
        <w:t xml:space="preserve"> </w:t>
      </w:r>
      <w:r w:rsidRPr="006E0FEB">
        <w:rPr>
          <w:rFonts w:ascii="GHEA Grapalat" w:hAnsi="GHEA Grapalat" w:hint="eastAsia"/>
          <w:i/>
        </w:rPr>
        <w:t>определяется</w:t>
      </w:r>
      <w:r w:rsidRPr="006E0FEB">
        <w:rPr>
          <w:rFonts w:ascii="GHEA Grapalat" w:hAnsi="GHEA Grapalat"/>
          <w:i/>
        </w:rPr>
        <w:t xml:space="preserve"> </w:t>
      </w:r>
      <w:r w:rsidRPr="006E0FEB">
        <w:rPr>
          <w:rFonts w:ascii="GHEA Grapalat" w:hAnsi="GHEA Grapalat" w:hint="eastAsia"/>
          <w:i/>
        </w:rPr>
        <w:t>приглашением</w:t>
      </w:r>
      <w:r w:rsidRPr="006E0FEB">
        <w:rPr>
          <w:rFonts w:ascii="GHEA Grapalat" w:hAnsi="GHEA Grapalat"/>
          <w:i/>
        </w:rPr>
        <w:t xml:space="preserve"> </w:t>
      </w:r>
      <w:r w:rsidRPr="006E0FEB">
        <w:rPr>
          <w:rFonts w:ascii="GHEA Grapalat" w:hAnsi="GHEA Grapalat" w:hint="eastAsia"/>
          <w:i/>
        </w:rPr>
        <w:t>и</w:t>
      </w:r>
      <w:r w:rsidRPr="006E0FEB">
        <w:rPr>
          <w:rFonts w:ascii="GHEA Grapalat" w:hAnsi="GHEA Grapalat"/>
          <w:i/>
        </w:rPr>
        <w:t xml:space="preserve"> </w:t>
      </w:r>
      <w:r w:rsidRPr="006E0FEB">
        <w:rPr>
          <w:rFonts w:ascii="GHEA Grapalat" w:hAnsi="GHEA Grapalat" w:hint="eastAsia"/>
          <w:i/>
        </w:rPr>
        <w:t>не</w:t>
      </w:r>
      <w:r w:rsidRPr="006E0FEB">
        <w:rPr>
          <w:rFonts w:ascii="GHEA Grapalat" w:hAnsi="GHEA Grapalat"/>
          <w:i/>
        </w:rPr>
        <w:t xml:space="preserve"> </w:t>
      </w:r>
      <w:r w:rsidRPr="006E0FEB">
        <w:rPr>
          <w:rFonts w:ascii="GHEA Grapalat" w:hAnsi="GHEA Grapalat" w:hint="eastAsia"/>
          <w:i/>
        </w:rPr>
        <w:t>может</w:t>
      </w:r>
      <w:r w:rsidRPr="006E0FEB">
        <w:rPr>
          <w:rFonts w:ascii="GHEA Grapalat" w:hAnsi="GHEA Grapalat"/>
          <w:i/>
        </w:rPr>
        <w:t xml:space="preserve"> </w:t>
      </w:r>
      <w:r w:rsidRPr="006E0FEB">
        <w:rPr>
          <w:rFonts w:ascii="GHEA Grapalat" w:hAnsi="GHEA Grapalat" w:hint="eastAsia"/>
          <w:i/>
        </w:rPr>
        <w:t>быть</w:t>
      </w:r>
      <w:r w:rsidRPr="006E0FEB">
        <w:rPr>
          <w:rFonts w:ascii="GHEA Grapalat" w:hAnsi="GHEA Grapalat"/>
          <w:i/>
        </w:rPr>
        <w:t xml:space="preserve"> </w:t>
      </w:r>
      <w:r w:rsidRPr="006E0FEB">
        <w:rPr>
          <w:rFonts w:ascii="GHEA Grapalat" w:hAnsi="GHEA Grapalat" w:hint="eastAsia"/>
          <w:i/>
        </w:rPr>
        <w:t>менее</w:t>
      </w:r>
      <w:r w:rsidRPr="006E0FEB">
        <w:rPr>
          <w:rFonts w:ascii="GHEA Grapalat" w:hAnsi="GHEA Grapalat"/>
          <w:i/>
        </w:rPr>
        <w:t xml:space="preserve"> 10 </w:t>
      </w:r>
      <w:r w:rsidRPr="006E0FEB">
        <w:rPr>
          <w:rFonts w:ascii="GHEA Grapalat" w:hAnsi="GHEA Grapalat" w:hint="eastAsia"/>
          <w:i/>
        </w:rPr>
        <w:t>процентов</w:t>
      </w:r>
      <w:r w:rsidRPr="006E0FEB">
        <w:rPr>
          <w:rFonts w:ascii="GHEA Grapalat" w:hAnsi="GHEA Grapalat"/>
          <w:i/>
        </w:rPr>
        <w:t xml:space="preserve"> </w:t>
      </w:r>
      <w:r w:rsidRPr="006E0FEB">
        <w:rPr>
          <w:rFonts w:ascii="GHEA Grapalat" w:hAnsi="GHEA Grapalat" w:hint="eastAsia"/>
          <w:i/>
        </w:rPr>
        <w:t>от</w:t>
      </w:r>
      <w:r w:rsidRPr="006E0FEB">
        <w:rPr>
          <w:rFonts w:ascii="GHEA Grapalat" w:hAnsi="GHEA Grapalat"/>
          <w:i/>
        </w:rPr>
        <w:t xml:space="preserve"> </w:t>
      </w:r>
      <w:r w:rsidRPr="006E0FEB">
        <w:rPr>
          <w:rFonts w:ascii="GHEA Grapalat" w:hAnsi="GHEA Grapalat" w:hint="eastAsia"/>
          <w:i/>
        </w:rPr>
        <w:t>цены</w:t>
      </w:r>
      <w:r w:rsidRPr="006E0FEB">
        <w:rPr>
          <w:rFonts w:ascii="GHEA Grapalat" w:hAnsi="GHEA Grapalat"/>
          <w:i/>
        </w:rPr>
        <w:t xml:space="preserve"> </w:t>
      </w:r>
      <w:r>
        <w:rPr>
          <w:rFonts w:ascii="GHEA Grapalat" w:hAnsi="GHEA Grapalat"/>
          <w:i/>
        </w:rPr>
        <w:t>за</w:t>
      </w:r>
      <w:r w:rsidRPr="006E0FEB">
        <w:rPr>
          <w:rFonts w:ascii="GHEA Grapalat" w:hAnsi="GHEA Grapalat" w:hint="eastAsia"/>
          <w:i/>
        </w:rPr>
        <w:t>купки</w:t>
      </w:r>
    </w:p>
    <w:p w:rsidR="006E0FEB" w:rsidRPr="00511966" w:rsidRDefault="006E0FEB" w:rsidP="006E0FE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DD34E8" w:rsidRPr="008E4439" w:rsidRDefault="00DD34E8"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DD34E8" w:rsidRPr="000811C1" w:rsidRDefault="00DD34E8" w:rsidP="0027573B">
      <w:pPr>
        <w:pStyle w:val="FootnoteText"/>
        <w:rPr>
          <w:rFonts w:ascii="Sylfaen" w:hAnsi="Sylfaen"/>
          <w:sz w:val="18"/>
          <w:szCs w:val="18"/>
        </w:rPr>
      </w:pPr>
    </w:p>
  </w:footnote>
  <w:footnote w:id="14">
    <w:p w:rsidR="00DD34E8" w:rsidRPr="00A31673" w:rsidRDefault="00DD34E8">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DD34E8" w:rsidRPr="00B95599" w:rsidRDefault="00DD34E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6">
    <w:p w:rsidR="00DD34E8" w:rsidRPr="00B666FB" w:rsidRDefault="00DD34E8">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7">
    <w:p w:rsidR="00DD34E8" w:rsidRPr="00553058" w:rsidRDefault="00DD34E8"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DD34E8" w:rsidRDefault="00DD34E8"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5</w:t>
      </w:r>
      <w:r w:rsidRPr="00553058">
        <w:rPr>
          <w:rFonts w:ascii="GHEA Grapalat" w:hAnsi="GHEA Grapalat"/>
          <w:i/>
          <w:sz w:val="20"/>
          <w:szCs w:val="20"/>
        </w:rPr>
        <w:t>";</w:t>
      </w:r>
    </w:p>
    <w:p w:rsidR="00DD34E8" w:rsidRPr="00553058" w:rsidRDefault="00DD34E8"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D34E8" w:rsidRPr="0074108A" w:rsidRDefault="00DD34E8" w:rsidP="00553058">
      <w:pPr>
        <w:jc w:val="both"/>
      </w:pPr>
    </w:p>
    <w:p w:rsidR="00DD34E8" w:rsidRPr="00553058" w:rsidRDefault="00DD34E8" w:rsidP="0037456D">
      <w:pPr>
        <w:jc w:val="both"/>
        <w:rPr>
          <w:rFonts w:asciiTheme="minorHAnsi" w:hAnsiTheme="minorHAnsi"/>
          <w:sz w:val="20"/>
          <w:szCs w:val="20"/>
        </w:rPr>
      </w:pPr>
    </w:p>
    <w:p w:rsidR="00DD34E8" w:rsidRPr="00553058" w:rsidRDefault="00DD34E8" w:rsidP="006B3E56">
      <w:pPr>
        <w:pStyle w:val="FootnoteText"/>
        <w:rPr>
          <w:rFonts w:asciiTheme="minorHAnsi" w:hAnsiTheme="minorHAnsi"/>
        </w:rPr>
      </w:pPr>
    </w:p>
  </w:footnote>
  <w:footnote w:id="18">
    <w:p w:rsidR="00DD34E8" w:rsidRPr="00A25D1B" w:rsidRDefault="00DD34E8"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DD34E8" w:rsidRPr="00A25D1B" w:rsidRDefault="00DD34E8" w:rsidP="000C1AA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DD34E8" w:rsidRPr="00A25D1B" w:rsidRDefault="00DD34E8" w:rsidP="004C6133">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DD34E8" w:rsidRPr="00A25D1B" w:rsidRDefault="00DD34E8" w:rsidP="0070009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DD34E8" w:rsidRPr="00DC619D" w:rsidRDefault="00DD34E8"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3">
    <w:p w:rsidR="00DD34E8" w:rsidRPr="00D3436F" w:rsidRDefault="00DD34E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DD34E8" w:rsidRPr="00D3436F" w:rsidRDefault="00DD34E8">
      <w:pPr>
        <w:pStyle w:val="FootnoteText"/>
        <w:rPr>
          <w:lang w:val="es-ES"/>
        </w:rPr>
      </w:pPr>
    </w:p>
  </w:footnote>
  <w:footnote w:id="24">
    <w:p w:rsidR="00DD34E8" w:rsidRPr="00217344" w:rsidRDefault="00DD34E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DD34E8" w:rsidRPr="00217344" w:rsidRDefault="00DD34E8"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DD34E8" w:rsidRPr="008842CE" w:rsidRDefault="00DD34E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D34E8" w:rsidRPr="008842CE" w:rsidRDefault="00DD34E8" w:rsidP="000A214C">
      <w:pPr>
        <w:pStyle w:val="FootnoteText"/>
        <w:jc w:val="both"/>
        <w:rPr>
          <w:rFonts w:ascii="GHEA Grapalat" w:hAnsi="GHEA Grapalat"/>
        </w:rPr>
      </w:pPr>
    </w:p>
  </w:footnote>
  <w:footnote w:id="27">
    <w:p w:rsidR="00DD34E8" w:rsidRPr="008842CE" w:rsidRDefault="00DD34E8" w:rsidP="000A214C">
      <w:pPr>
        <w:pStyle w:val="FootnoteText"/>
        <w:jc w:val="both"/>
      </w:pPr>
    </w:p>
  </w:footnote>
  <w:footnote w:id="28">
    <w:p w:rsidR="00DD34E8" w:rsidRPr="00217344" w:rsidRDefault="00DD34E8" w:rsidP="00F71E3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rsidR="00DD34E8" w:rsidRPr="008842CE" w:rsidRDefault="00DD34E8"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0">
    <w:p w:rsidR="00DD34E8" w:rsidRPr="00D3436F" w:rsidRDefault="00DD34E8"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31">
    <w:p w:rsidR="00DD34E8" w:rsidRDefault="00DD34E8" w:rsidP="005E52ED">
      <w:pPr>
        <w:pStyle w:val="FootnoteText"/>
        <w:widowControl w:val="0"/>
        <w:jc w:val="both"/>
        <w:rPr>
          <w:rFonts w:ascii="GHEA Grapalat" w:hAnsi="GHEA Grapalat"/>
          <w:i/>
        </w:rPr>
      </w:pPr>
      <w:r>
        <w:rPr>
          <w:rStyle w:val="FootnoteReference"/>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DD34E8" w:rsidRDefault="00DD34E8" w:rsidP="005E52ED">
      <w:pPr>
        <w:pStyle w:val="FootnoteText"/>
        <w:widowControl w:val="0"/>
        <w:jc w:val="both"/>
        <w:rPr>
          <w:ins w:id="24" w:author="Vardan" w:date="2022-03-24T22:44:00Z"/>
          <w:rFonts w:ascii="GHEA Grapalat" w:hAnsi="GHEA Grapalat"/>
          <w:i/>
        </w:rPr>
      </w:pPr>
    </w:p>
    <w:p w:rsidR="00DD34E8" w:rsidRPr="00FC2048" w:rsidRDefault="00DD34E8" w:rsidP="00ED679C">
      <w:pPr>
        <w:pStyle w:val="FootnoteText"/>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rsidR="00DD34E8" w:rsidRPr="008842CE" w:rsidRDefault="00DD34E8" w:rsidP="005E52ED">
      <w:pPr>
        <w:pStyle w:val="FootnoteText"/>
        <w:widowControl w:val="0"/>
        <w:jc w:val="both"/>
        <w:rPr>
          <w:rFonts w:ascii="GHEA Grapalat" w:hAnsi="GHEA Grapalat"/>
          <w:lang w:val="hy-AM"/>
        </w:rPr>
      </w:pPr>
    </w:p>
    <w:p w:rsidR="00DD34E8" w:rsidRPr="00D3436F" w:rsidRDefault="00DD34E8">
      <w:pPr>
        <w:pStyle w:val="FootnoteText"/>
        <w:rPr>
          <w:lang w:val="hy-AM"/>
        </w:rPr>
      </w:pPr>
    </w:p>
  </w:footnote>
  <w:footnote w:id="32">
    <w:p w:rsidR="00DD34E8" w:rsidRPr="008842CE" w:rsidRDefault="00DD34E8"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DD34E8" w:rsidRPr="00E85250" w:rsidRDefault="00DD34E8" w:rsidP="00D90640">
      <w:pPr>
        <w:widowControl w:val="0"/>
        <w:spacing w:after="160" w:line="360" w:lineRule="auto"/>
        <w:ind w:firstLine="709"/>
        <w:jc w:val="both"/>
        <w:rPr>
          <w:rFonts w:ascii="GHEA Grapalat" w:hAnsi="GHEA Grapalat"/>
          <w:lang w:val="hy-AM"/>
        </w:rPr>
      </w:pPr>
    </w:p>
    <w:p w:rsidR="00DD34E8" w:rsidRPr="00D3436F" w:rsidRDefault="00DD34E8">
      <w:pPr>
        <w:pStyle w:val="FootnoteText"/>
        <w:rPr>
          <w:lang w:val="hy-AM"/>
        </w:rPr>
      </w:pPr>
    </w:p>
  </w:footnote>
  <w:footnote w:id="33">
    <w:p w:rsidR="00DD34E8" w:rsidRPr="00402BC3" w:rsidRDefault="00DD34E8"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D34E8" w:rsidRPr="00552088" w:rsidRDefault="00DD34E8"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D34E8" w:rsidRPr="00D3436F" w:rsidRDefault="00DD34E8">
      <w:pPr>
        <w:pStyle w:val="FootnoteText"/>
        <w:rPr>
          <w:lang w:val="hy-AM"/>
        </w:rPr>
      </w:pPr>
    </w:p>
  </w:footnote>
  <w:footnote w:id="34">
    <w:p w:rsidR="00DD34E8" w:rsidRPr="008842CE" w:rsidRDefault="00DD34E8"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DD34E8" w:rsidRPr="00D3436F" w:rsidRDefault="00DD34E8">
      <w:pPr>
        <w:pStyle w:val="FootnoteText"/>
        <w:rPr>
          <w:lang w:val="hy-AM"/>
        </w:rPr>
      </w:pPr>
    </w:p>
  </w:footnote>
  <w:footnote w:id="35">
    <w:p w:rsidR="00DD34E8" w:rsidRPr="00D3436F" w:rsidRDefault="00DD34E8"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6">
    <w:p w:rsidR="00DD34E8" w:rsidRPr="008842CE" w:rsidRDefault="00DD34E8"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D34E8" w:rsidRPr="00D3436F" w:rsidRDefault="00DD34E8">
      <w:pPr>
        <w:pStyle w:val="FootnoteText"/>
        <w:rPr>
          <w:lang w:val="hy-AM"/>
        </w:rPr>
      </w:pPr>
    </w:p>
  </w:footnote>
  <w:footnote w:id="37">
    <w:p w:rsidR="00DD34E8" w:rsidRPr="008842CE" w:rsidRDefault="00DD34E8" w:rsidP="00301FE0">
      <w:pPr>
        <w:pStyle w:val="FootnoteText"/>
        <w:widowControl w:val="0"/>
        <w:jc w:val="both"/>
        <w:rPr>
          <w:rFonts w:ascii="GHEA Grapalat" w:hAnsi="GHEA Grapalat"/>
          <w:lang w:val="hy-AM"/>
        </w:rPr>
      </w:pPr>
      <w:r>
        <w:rPr>
          <w:rStyle w:val="FootnoteReference"/>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DD34E8" w:rsidRPr="008842CE" w:rsidRDefault="00DD34E8" w:rsidP="00301FE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D34E8" w:rsidRPr="002254CC" w:rsidRDefault="00DD34E8">
      <w:pPr>
        <w:pStyle w:val="FootnoteText"/>
        <w:rPr>
          <w:rFonts w:asciiTheme="minorHAnsi" w:hAnsiTheme="minorHAnsi"/>
          <w:i/>
          <w:lang w:val="hy-AM"/>
        </w:rPr>
      </w:pPr>
      <w:r w:rsidRPr="002254CC">
        <w:rPr>
          <w:rStyle w:val="ezkurwreuab5ozgtqnkl"/>
          <w:rFonts w:ascii="Cambria" w:hAnsi="Cambria" w:cs="Cambria"/>
          <w:i/>
        </w:rPr>
        <w:t>Срок</w:t>
      </w:r>
      <w:r w:rsidRPr="002254CC">
        <w:rPr>
          <w:rStyle w:val="ezkurwreuab5ozgtqnkl"/>
          <w:i/>
        </w:rPr>
        <w:t xml:space="preserve">, </w:t>
      </w:r>
      <w:r w:rsidRPr="002254CC">
        <w:rPr>
          <w:rStyle w:val="ezkurwreuab5ozgtqnkl"/>
          <w:rFonts w:ascii="Cambria" w:hAnsi="Cambria" w:cs="Cambria"/>
          <w:i/>
        </w:rPr>
        <w:t>установленный</w:t>
      </w:r>
      <w:r w:rsidRPr="002254CC">
        <w:rPr>
          <w:i/>
        </w:rPr>
        <w:t xml:space="preserve"> </w:t>
      </w:r>
      <w:r w:rsidRPr="002254CC">
        <w:rPr>
          <w:rStyle w:val="ezkurwreuab5ozgtqnkl"/>
          <w:rFonts w:ascii="Cambria" w:hAnsi="Cambria" w:cs="Cambria"/>
          <w:i/>
        </w:rPr>
        <w:t>в</w:t>
      </w:r>
      <w:r w:rsidRPr="002254CC">
        <w:rPr>
          <w:rStyle w:val="ezkurwreuab5ozgtqnkl"/>
          <w:i/>
        </w:rPr>
        <w:t xml:space="preserve"> 5</w:t>
      </w:r>
      <w:r w:rsidRPr="002254CC">
        <w:rPr>
          <w:rStyle w:val="ezkurwreuab5ozgtqnkl"/>
          <w:rFonts w:asciiTheme="minorHAnsi" w:hAnsiTheme="minorHAnsi"/>
          <w:i/>
        </w:rPr>
        <w:t xml:space="preserve">-ом </w:t>
      </w:r>
      <w:r w:rsidRPr="002254CC">
        <w:rPr>
          <w:i/>
        </w:rPr>
        <w:t xml:space="preserve"> </w:t>
      </w:r>
      <w:r w:rsidRPr="005011DF">
        <w:rPr>
          <w:rStyle w:val="ezkurwreuab5ozgtqnkl"/>
          <w:rFonts w:ascii="Cambria" w:hAnsi="Cambria" w:cs="Cambria"/>
          <w:i/>
        </w:rPr>
        <w:t xml:space="preserve"> </w:t>
      </w:r>
      <w:r>
        <w:rPr>
          <w:rStyle w:val="ezkurwreuab5ozgtqnkl"/>
          <w:rFonts w:ascii="Cambria" w:hAnsi="Cambria" w:cs="Cambria"/>
          <w:i/>
        </w:rPr>
        <w:t>п</w:t>
      </w:r>
      <w:r w:rsidRPr="002254CC">
        <w:rPr>
          <w:rStyle w:val="ezkurwreuab5ozgtqnkl"/>
          <w:rFonts w:ascii="Cambria" w:hAnsi="Cambria" w:cs="Cambria"/>
          <w:i/>
        </w:rPr>
        <w:t>редложении настоящего</w:t>
      </w:r>
      <w:r w:rsidRPr="002254CC">
        <w:rPr>
          <w:i/>
        </w:rPr>
        <w:t xml:space="preserve"> </w:t>
      </w:r>
      <w:r w:rsidRPr="002254CC">
        <w:rPr>
          <w:rStyle w:val="ezkurwreuab5ozgtqnkl"/>
          <w:rFonts w:ascii="Cambria" w:hAnsi="Cambria" w:cs="Cambria"/>
          <w:i/>
        </w:rPr>
        <w:t>пункта</w:t>
      </w:r>
      <w:r w:rsidRPr="002254CC">
        <w:rPr>
          <w:i/>
        </w:rPr>
        <w:t xml:space="preserve">, </w:t>
      </w:r>
      <w:r w:rsidRPr="002254CC">
        <w:rPr>
          <w:rStyle w:val="ezkurwreuab5ozgtqnkl"/>
          <w:rFonts w:ascii="Cambria" w:hAnsi="Cambria" w:cs="Cambria"/>
          <w:i/>
        </w:rPr>
        <w:t>не</w:t>
      </w:r>
      <w:r w:rsidRPr="002254CC">
        <w:rPr>
          <w:i/>
        </w:rPr>
        <w:t xml:space="preserve"> </w:t>
      </w:r>
      <w:r w:rsidRPr="002254CC">
        <w:rPr>
          <w:rStyle w:val="ezkurwreuab5ozgtqnkl"/>
          <w:rFonts w:ascii="Cambria" w:hAnsi="Cambria" w:cs="Cambria"/>
          <w:i/>
        </w:rPr>
        <w:t>может</w:t>
      </w:r>
      <w:r w:rsidRPr="002254CC">
        <w:rPr>
          <w:rStyle w:val="ezkurwreuab5ozgtqnkl"/>
          <w:i/>
        </w:rPr>
        <w:t xml:space="preserve"> </w:t>
      </w:r>
      <w:r w:rsidRPr="002254CC">
        <w:rPr>
          <w:rStyle w:val="ezkurwreuab5ozgtqnkl"/>
          <w:rFonts w:ascii="Cambria" w:hAnsi="Cambria" w:cs="Cambria"/>
          <w:i/>
        </w:rPr>
        <w:t>быть</w:t>
      </w:r>
      <w:r w:rsidRPr="002254CC">
        <w:rPr>
          <w:rStyle w:val="ezkurwreuab5ozgtqnkl"/>
          <w:i/>
        </w:rPr>
        <w:t xml:space="preserve"> </w:t>
      </w:r>
      <w:r w:rsidRPr="002254CC">
        <w:rPr>
          <w:rStyle w:val="ezkurwreuab5ozgtqnkl"/>
          <w:rFonts w:ascii="Cambria" w:hAnsi="Cambria" w:cs="Cambria"/>
          <w:i/>
        </w:rPr>
        <w:t>менее</w:t>
      </w:r>
      <w:r w:rsidRPr="002254CC">
        <w:rPr>
          <w:i/>
        </w:rPr>
        <w:t xml:space="preserve"> </w:t>
      </w:r>
      <w:r w:rsidRPr="002254CC">
        <w:rPr>
          <w:rStyle w:val="ezkurwreuab5ozgtqnkl"/>
          <w:i/>
        </w:rPr>
        <w:t>10</w:t>
      </w:r>
      <w:r w:rsidRPr="002254CC">
        <w:rPr>
          <w:i/>
        </w:rPr>
        <w:t xml:space="preserve"> </w:t>
      </w:r>
      <w:r w:rsidRPr="002254CC">
        <w:rPr>
          <w:rStyle w:val="ezkurwreuab5ozgtqnkl"/>
          <w:rFonts w:ascii="Cambria" w:hAnsi="Cambria" w:cs="Cambria"/>
          <w:i/>
        </w:rPr>
        <w:t>рабочих</w:t>
      </w:r>
      <w:r w:rsidRPr="002254CC">
        <w:rPr>
          <w:i/>
        </w:rPr>
        <w:t xml:space="preserve"> </w:t>
      </w:r>
      <w:r w:rsidRPr="002254CC">
        <w:rPr>
          <w:rStyle w:val="ezkurwreuab5ozgtqnkl"/>
          <w:rFonts w:ascii="Cambria" w:hAnsi="Cambria" w:cs="Cambria"/>
          <w:i/>
        </w:rPr>
        <w:t>дней</w:t>
      </w:r>
      <w:r>
        <w:rPr>
          <w:rStyle w:val="ezkurwreuab5ozgtqnkl"/>
          <w:rFonts w:ascii="Cambria" w:hAnsi="Cambria" w:cs="Cambria"/>
          <w:i/>
        </w:rPr>
        <w:t>.</w:t>
      </w:r>
    </w:p>
  </w:footnote>
  <w:footnote w:id="38">
    <w:p w:rsidR="00DD34E8" w:rsidRPr="008842CE" w:rsidRDefault="00DD34E8"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39">
    <w:p w:rsidR="00DD34E8" w:rsidRPr="008842CE" w:rsidRDefault="00DD34E8" w:rsidP="00413390">
      <w:pPr>
        <w:pStyle w:val="FootnoteText"/>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DD34E8" w:rsidRPr="008842CE" w:rsidRDefault="00DD34E8"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D34E8" w:rsidRPr="00D3436F" w:rsidRDefault="00DD34E8">
      <w:pPr>
        <w:pStyle w:val="FootnoteText"/>
        <w:rPr>
          <w:lang w:val="hy-AM"/>
        </w:rPr>
      </w:pPr>
    </w:p>
    <w:p w:rsidR="00DD34E8" w:rsidRPr="00D97342" w:rsidRDefault="00DD34E8" w:rsidP="00B64ECA">
      <w:pPr>
        <w:pStyle w:val="FootnoteText"/>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DD34E8" w:rsidRPr="00D97342" w:rsidRDefault="00DD34E8" w:rsidP="00B64ECA">
      <w:pPr>
        <w:pStyle w:val="FootnoteText"/>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40">
    <w:p w:rsidR="00DD34E8" w:rsidRPr="00D97342" w:rsidRDefault="00DD34E8" w:rsidP="008842CE">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41">
    <w:p w:rsidR="00DD34E8" w:rsidRPr="008842CE" w:rsidRDefault="00DD34E8"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2">
    <w:p w:rsidR="00DD34E8" w:rsidRPr="008842CE" w:rsidRDefault="00DD34E8"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922"/>
    <w:rsid w:val="00013C24"/>
    <w:rsid w:val="00016653"/>
    <w:rsid w:val="00016DFB"/>
    <w:rsid w:val="00017278"/>
    <w:rsid w:val="00017484"/>
    <w:rsid w:val="000209D3"/>
    <w:rsid w:val="00020B2E"/>
    <w:rsid w:val="00020C83"/>
    <w:rsid w:val="00021C2E"/>
    <w:rsid w:val="00023384"/>
    <w:rsid w:val="00023514"/>
    <w:rsid w:val="000238FE"/>
    <w:rsid w:val="00023F8F"/>
    <w:rsid w:val="00024245"/>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AE9"/>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19C"/>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902"/>
    <w:rsid w:val="00082ADC"/>
    <w:rsid w:val="00082B24"/>
    <w:rsid w:val="00082DE0"/>
    <w:rsid w:val="000834B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DBD"/>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1B06"/>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AAF"/>
    <w:rsid w:val="000C1F2B"/>
    <w:rsid w:val="000C264F"/>
    <w:rsid w:val="000C36C6"/>
    <w:rsid w:val="000C3F69"/>
    <w:rsid w:val="000C5A09"/>
    <w:rsid w:val="000C6297"/>
    <w:rsid w:val="000C6BA1"/>
    <w:rsid w:val="000C6E1C"/>
    <w:rsid w:val="000C6F81"/>
    <w:rsid w:val="000C6FE2"/>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96B"/>
    <w:rsid w:val="000D6A89"/>
    <w:rsid w:val="000D6C21"/>
    <w:rsid w:val="000D701E"/>
    <w:rsid w:val="000D7125"/>
    <w:rsid w:val="000D77C1"/>
    <w:rsid w:val="000E104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4F6"/>
    <w:rsid w:val="000F786A"/>
    <w:rsid w:val="000F7AE0"/>
    <w:rsid w:val="0010041A"/>
    <w:rsid w:val="0010050E"/>
    <w:rsid w:val="001005B0"/>
    <w:rsid w:val="001005D3"/>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8A4"/>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94F"/>
    <w:rsid w:val="00196F14"/>
    <w:rsid w:val="001A06A7"/>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618"/>
    <w:rsid w:val="001E2794"/>
    <w:rsid w:val="001E2814"/>
    <w:rsid w:val="001E3D3F"/>
    <w:rsid w:val="001E47D5"/>
    <w:rsid w:val="001E4A24"/>
    <w:rsid w:val="001E4A4E"/>
    <w:rsid w:val="001E5180"/>
    <w:rsid w:val="001E5412"/>
    <w:rsid w:val="001E55B2"/>
    <w:rsid w:val="001E5866"/>
    <w:rsid w:val="001E7453"/>
    <w:rsid w:val="001E74C3"/>
    <w:rsid w:val="001E7733"/>
    <w:rsid w:val="001E79FB"/>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17B"/>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5"/>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54CC"/>
    <w:rsid w:val="00226412"/>
    <w:rsid w:val="00226DCE"/>
    <w:rsid w:val="002273AD"/>
    <w:rsid w:val="0022770A"/>
    <w:rsid w:val="00227C9F"/>
    <w:rsid w:val="00227E3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1B1"/>
    <w:rsid w:val="002674D5"/>
    <w:rsid w:val="0027052A"/>
    <w:rsid w:val="00270D59"/>
    <w:rsid w:val="00270E82"/>
    <w:rsid w:val="002716CA"/>
    <w:rsid w:val="00271DF6"/>
    <w:rsid w:val="0027256A"/>
    <w:rsid w:val="00273120"/>
    <w:rsid w:val="002737E0"/>
    <w:rsid w:val="00273A88"/>
    <w:rsid w:val="00273B4F"/>
    <w:rsid w:val="00274353"/>
    <w:rsid w:val="0027499F"/>
    <w:rsid w:val="00274F0E"/>
    <w:rsid w:val="00275440"/>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8781E"/>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C7DC2"/>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6F5B"/>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43EC"/>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6CE9"/>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097"/>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31B"/>
    <w:rsid w:val="0039797C"/>
    <w:rsid w:val="00397DC0"/>
    <w:rsid w:val="003A0309"/>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8B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254C"/>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578F0"/>
    <w:rsid w:val="00460711"/>
    <w:rsid w:val="004607CF"/>
    <w:rsid w:val="00460CA5"/>
    <w:rsid w:val="0046186C"/>
    <w:rsid w:val="0046188C"/>
    <w:rsid w:val="004623A3"/>
    <w:rsid w:val="00462E00"/>
    <w:rsid w:val="00463606"/>
    <w:rsid w:val="004636DA"/>
    <w:rsid w:val="004637A4"/>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1E"/>
    <w:rsid w:val="00475DA7"/>
    <w:rsid w:val="0047619C"/>
    <w:rsid w:val="00476A47"/>
    <w:rsid w:val="004775ED"/>
    <w:rsid w:val="00477E9F"/>
    <w:rsid w:val="00480162"/>
    <w:rsid w:val="004803F8"/>
    <w:rsid w:val="0048059F"/>
    <w:rsid w:val="004813B3"/>
    <w:rsid w:val="00483299"/>
    <w:rsid w:val="004834BA"/>
    <w:rsid w:val="00483944"/>
    <w:rsid w:val="00483FD2"/>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AF"/>
    <w:rsid w:val="004946F5"/>
    <w:rsid w:val="0049623A"/>
    <w:rsid w:val="0049655D"/>
    <w:rsid w:val="00496A9A"/>
    <w:rsid w:val="004974D8"/>
    <w:rsid w:val="00497D4D"/>
    <w:rsid w:val="00497D5D"/>
    <w:rsid w:val="004A0261"/>
    <w:rsid w:val="004A0302"/>
    <w:rsid w:val="004A0321"/>
    <w:rsid w:val="004A0D6C"/>
    <w:rsid w:val="004A0EEE"/>
    <w:rsid w:val="004A1734"/>
    <w:rsid w:val="004A1C5D"/>
    <w:rsid w:val="004A1D46"/>
    <w:rsid w:val="004A3051"/>
    <w:rsid w:val="004A39E8"/>
    <w:rsid w:val="004A51CE"/>
    <w:rsid w:val="004A6204"/>
    <w:rsid w:val="004A7012"/>
    <w:rsid w:val="004A712A"/>
    <w:rsid w:val="004A7722"/>
    <w:rsid w:val="004A798D"/>
    <w:rsid w:val="004A7D31"/>
    <w:rsid w:val="004B2363"/>
    <w:rsid w:val="004B2714"/>
    <w:rsid w:val="004B28E1"/>
    <w:rsid w:val="004B2F56"/>
    <w:rsid w:val="004B37DB"/>
    <w:rsid w:val="004B383E"/>
    <w:rsid w:val="004B4330"/>
    <w:rsid w:val="004B4580"/>
    <w:rsid w:val="004B4B72"/>
    <w:rsid w:val="004B51F0"/>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0D2"/>
    <w:rsid w:val="004C5CF3"/>
    <w:rsid w:val="004C613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08C"/>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09"/>
    <w:rsid w:val="004F3C4E"/>
    <w:rsid w:val="004F4D14"/>
    <w:rsid w:val="004F4F24"/>
    <w:rsid w:val="004F5190"/>
    <w:rsid w:val="004F5518"/>
    <w:rsid w:val="004F5616"/>
    <w:rsid w:val="004F6817"/>
    <w:rsid w:val="004F709A"/>
    <w:rsid w:val="004F78B4"/>
    <w:rsid w:val="004F78EF"/>
    <w:rsid w:val="004F7933"/>
    <w:rsid w:val="005001E7"/>
    <w:rsid w:val="00500317"/>
    <w:rsid w:val="005011DF"/>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E9"/>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73"/>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17AD"/>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5E60"/>
    <w:rsid w:val="005960B4"/>
    <w:rsid w:val="0059636E"/>
    <w:rsid w:val="00597344"/>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1D8"/>
    <w:rsid w:val="005A6435"/>
    <w:rsid w:val="005A79EE"/>
    <w:rsid w:val="005A7FD2"/>
    <w:rsid w:val="005B029B"/>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82E"/>
    <w:rsid w:val="005D5D1A"/>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077"/>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35CB"/>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532C"/>
    <w:rsid w:val="00650073"/>
    <w:rsid w:val="00650458"/>
    <w:rsid w:val="00650541"/>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4B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2D8"/>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0FEB"/>
    <w:rsid w:val="006E15CD"/>
    <w:rsid w:val="006E1E8F"/>
    <w:rsid w:val="006E2C01"/>
    <w:rsid w:val="006E35A0"/>
    <w:rsid w:val="006E3BAF"/>
    <w:rsid w:val="006E4299"/>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6F79CA"/>
    <w:rsid w:val="00700095"/>
    <w:rsid w:val="00700C81"/>
    <w:rsid w:val="00701157"/>
    <w:rsid w:val="007017E0"/>
    <w:rsid w:val="007019EA"/>
    <w:rsid w:val="00702399"/>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122E"/>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8D"/>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A4E"/>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58D"/>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1F67"/>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5C1"/>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26"/>
    <w:rsid w:val="007D02FE"/>
    <w:rsid w:val="007D0764"/>
    <w:rsid w:val="007D079F"/>
    <w:rsid w:val="007D0891"/>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E75D0"/>
    <w:rsid w:val="007F0AEB"/>
    <w:rsid w:val="007F12DE"/>
    <w:rsid w:val="007F1314"/>
    <w:rsid w:val="007F281F"/>
    <w:rsid w:val="007F503F"/>
    <w:rsid w:val="007F5A5F"/>
    <w:rsid w:val="007F5E0C"/>
    <w:rsid w:val="007F664C"/>
    <w:rsid w:val="007F6722"/>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3DE"/>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1621"/>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15C"/>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08"/>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EEC"/>
    <w:rsid w:val="00893F09"/>
    <w:rsid w:val="008945BC"/>
    <w:rsid w:val="00895E05"/>
    <w:rsid w:val="00895E2E"/>
    <w:rsid w:val="00896212"/>
    <w:rsid w:val="0089622B"/>
    <w:rsid w:val="0089642D"/>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25A"/>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1F0"/>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1240"/>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B48"/>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0FE2"/>
    <w:rsid w:val="009911A0"/>
    <w:rsid w:val="009918C0"/>
    <w:rsid w:val="009924E6"/>
    <w:rsid w:val="00993191"/>
    <w:rsid w:val="009933E8"/>
    <w:rsid w:val="009933F6"/>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ABC"/>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324"/>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71A"/>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15F8"/>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BB6"/>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1C1"/>
    <w:rsid w:val="00A21204"/>
    <w:rsid w:val="00A21CEE"/>
    <w:rsid w:val="00A21F69"/>
    <w:rsid w:val="00A22062"/>
    <w:rsid w:val="00A222D7"/>
    <w:rsid w:val="00A22548"/>
    <w:rsid w:val="00A225D9"/>
    <w:rsid w:val="00A22EB5"/>
    <w:rsid w:val="00A23A37"/>
    <w:rsid w:val="00A23E7B"/>
    <w:rsid w:val="00A24424"/>
    <w:rsid w:val="00A24827"/>
    <w:rsid w:val="00A2489F"/>
    <w:rsid w:val="00A249DB"/>
    <w:rsid w:val="00A24D25"/>
    <w:rsid w:val="00A24F80"/>
    <w:rsid w:val="00A25AB9"/>
    <w:rsid w:val="00A25D1B"/>
    <w:rsid w:val="00A26CDA"/>
    <w:rsid w:val="00A271B5"/>
    <w:rsid w:val="00A27A3D"/>
    <w:rsid w:val="00A27FAF"/>
    <w:rsid w:val="00A3062D"/>
    <w:rsid w:val="00A3083E"/>
    <w:rsid w:val="00A30B3F"/>
    <w:rsid w:val="00A30BE3"/>
    <w:rsid w:val="00A31442"/>
    <w:rsid w:val="00A31673"/>
    <w:rsid w:val="00A319B1"/>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4759C"/>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7C9"/>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2B"/>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51"/>
    <w:rsid w:val="00AA75FA"/>
    <w:rsid w:val="00AA7805"/>
    <w:rsid w:val="00AB0304"/>
    <w:rsid w:val="00AB14F4"/>
    <w:rsid w:val="00AB16AE"/>
    <w:rsid w:val="00AB1950"/>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689C"/>
    <w:rsid w:val="00AB77E2"/>
    <w:rsid w:val="00AB7D2E"/>
    <w:rsid w:val="00AC0541"/>
    <w:rsid w:val="00AC0677"/>
    <w:rsid w:val="00AC082E"/>
    <w:rsid w:val="00AC21DC"/>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236"/>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5A53"/>
    <w:rsid w:val="00B06E98"/>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10"/>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101"/>
    <w:rsid w:val="00B70DF8"/>
    <w:rsid w:val="00B716B0"/>
    <w:rsid w:val="00B71D73"/>
    <w:rsid w:val="00B71E2E"/>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207"/>
    <w:rsid w:val="00B968A4"/>
    <w:rsid w:val="00B96B73"/>
    <w:rsid w:val="00B975FA"/>
    <w:rsid w:val="00B9778A"/>
    <w:rsid w:val="00B9796D"/>
    <w:rsid w:val="00BA17C2"/>
    <w:rsid w:val="00BA2793"/>
    <w:rsid w:val="00BA2853"/>
    <w:rsid w:val="00BA3554"/>
    <w:rsid w:val="00BA401A"/>
    <w:rsid w:val="00BA632C"/>
    <w:rsid w:val="00BA6E63"/>
    <w:rsid w:val="00BA7128"/>
    <w:rsid w:val="00BB02AD"/>
    <w:rsid w:val="00BB0B92"/>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103"/>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93B"/>
    <w:rsid w:val="00BE7FE1"/>
    <w:rsid w:val="00BF049B"/>
    <w:rsid w:val="00BF0913"/>
    <w:rsid w:val="00BF09F8"/>
    <w:rsid w:val="00BF0BF6"/>
    <w:rsid w:val="00BF1A43"/>
    <w:rsid w:val="00BF1D90"/>
    <w:rsid w:val="00BF270F"/>
    <w:rsid w:val="00BF3411"/>
    <w:rsid w:val="00BF4400"/>
    <w:rsid w:val="00BF46D6"/>
    <w:rsid w:val="00BF4B0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47E0"/>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4EAF"/>
    <w:rsid w:val="00CB5290"/>
    <w:rsid w:val="00CB54D2"/>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C7AC0"/>
    <w:rsid w:val="00CD01CC"/>
    <w:rsid w:val="00CD043A"/>
    <w:rsid w:val="00CD1B53"/>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03C"/>
    <w:rsid w:val="00D03331"/>
    <w:rsid w:val="00D03E7C"/>
    <w:rsid w:val="00D043C1"/>
    <w:rsid w:val="00D043FA"/>
    <w:rsid w:val="00D04575"/>
    <w:rsid w:val="00D048EE"/>
    <w:rsid w:val="00D04B17"/>
    <w:rsid w:val="00D04BAA"/>
    <w:rsid w:val="00D05A18"/>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1AE"/>
    <w:rsid w:val="00D22464"/>
    <w:rsid w:val="00D22CBB"/>
    <w:rsid w:val="00D23C17"/>
    <w:rsid w:val="00D23E36"/>
    <w:rsid w:val="00D25A2A"/>
    <w:rsid w:val="00D26FCF"/>
    <w:rsid w:val="00D27019"/>
    <w:rsid w:val="00D270E8"/>
    <w:rsid w:val="00D273E6"/>
    <w:rsid w:val="00D27476"/>
    <w:rsid w:val="00D27B1C"/>
    <w:rsid w:val="00D27C21"/>
    <w:rsid w:val="00D30396"/>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1F2"/>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0"/>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662"/>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3378"/>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7E6"/>
    <w:rsid w:val="00DA1AF1"/>
    <w:rsid w:val="00DA2289"/>
    <w:rsid w:val="00DA2E18"/>
    <w:rsid w:val="00DA3EA6"/>
    <w:rsid w:val="00DA3F9C"/>
    <w:rsid w:val="00DA41B1"/>
    <w:rsid w:val="00DA4591"/>
    <w:rsid w:val="00DA4643"/>
    <w:rsid w:val="00DA5D3D"/>
    <w:rsid w:val="00DA687B"/>
    <w:rsid w:val="00DA6C97"/>
    <w:rsid w:val="00DA70CC"/>
    <w:rsid w:val="00DB01A7"/>
    <w:rsid w:val="00DB0A3C"/>
    <w:rsid w:val="00DB14F9"/>
    <w:rsid w:val="00DB2166"/>
    <w:rsid w:val="00DB2BCC"/>
    <w:rsid w:val="00DB34B2"/>
    <w:rsid w:val="00DB365F"/>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30F9"/>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4E8"/>
    <w:rsid w:val="00DD3821"/>
    <w:rsid w:val="00DD3E3D"/>
    <w:rsid w:val="00DD41E4"/>
    <w:rsid w:val="00DD4F48"/>
    <w:rsid w:val="00DD51F0"/>
    <w:rsid w:val="00DD56AA"/>
    <w:rsid w:val="00DD5CF9"/>
    <w:rsid w:val="00DD66E7"/>
    <w:rsid w:val="00DD6AE8"/>
    <w:rsid w:val="00DD6FDA"/>
    <w:rsid w:val="00DD6FE8"/>
    <w:rsid w:val="00DE01B2"/>
    <w:rsid w:val="00DE0D4A"/>
    <w:rsid w:val="00DE1323"/>
    <w:rsid w:val="00DE134D"/>
    <w:rsid w:val="00DE1D01"/>
    <w:rsid w:val="00DE1D22"/>
    <w:rsid w:val="00DE1DDD"/>
    <w:rsid w:val="00DE26E4"/>
    <w:rsid w:val="00DE3538"/>
    <w:rsid w:val="00DE3C28"/>
    <w:rsid w:val="00DE48DC"/>
    <w:rsid w:val="00DE51A7"/>
    <w:rsid w:val="00DE52BC"/>
    <w:rsid w:val="00DE53AD"/>
    <w:rsid w:val="00DE56FB"/>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5B"/>
    <w:rsid w:val="00E070E6"/>
    <w:rsid w:val="00E07603"/>
    <w:rsid w:val="00E10031"/>
    <w:rsid w:val="00E10AAF"/>
    <w:rsid w:val="00E10BB7"/>
    <w:rsid w:val="00E113A1"/>
    <w:rsid w:val="00E11C6E"/>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969"/>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1E35"/>
    <w:rsid w:val="00E420A6"/>
    <w:rsid w:val="00E4221B"/>
    <w:rsid w:val="00E4239E"/>
    <w:rsid w:val="00E426B9"/>
    <w:rsid w:val="00E42FEB"/>
    <w:rsid w:val="00E430BF"/>
    <w:rsid w:val="00E43C0A"/>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1FC8"/>
    <w:rsid w:val="00E6254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2F22"/>
    <w:rsid w:val="00E739BE"/>
    <w:rsid w:val="00E7424B"/>
    <w:rsid w:val="00E74264"/>
    <w:rsid w:val="00E74302"/>
    <w:rsid w:val="00E74387"/>
    <w:rsid w:val="00E749B7"/>
    <w:rsid w:val="00E74BF6"/>
    <w:rsid w:val="00E74F86"/>
    <w:rsid w:val="00E7522C"/>
    <w:rsid w:val="00E7544B"/>
    <w:rsid w:val="00E765B7"/>
    <w:rsid w:val="00E766D2"/>
    <w:rsid w:val="00E7679C"/>
    <w:rsid w:val="00E77AD7"/>
    <w:rsid w:val="00E77EEE"/>
    <w:rsid w:val="00E805B6"/>
    <w:rsid w:val="00E81610"/>
    <w:rsid w:val="00E81D32"/>
    <w:rsid w:val="00E84171"/>
    <w:rsid w:val="00E8425F"/>
    <w:rsid w:val="00E85A49"/>
    <w:rsid w:val="00E860AA"/>
    <w:rsid w:val="00E861BF"/>
    <w:rsid w:val="00E86E75"/>
    <w:rsid w:val="00E87B8E"/>
    <w:rsid w:val="00E901A4"/>
    <w:rsid w:val="00E90E72"/>
    <w:rsid w:val="00E90FD0"/>
    <w:rsid w:val="00E91A69"/>
    <w:rsid w:val="00E91D37"/>
    <w:rsid w:val="00E91F17"/>
    <w:rsid w:val="00E92272"/>
    <w:rsid w:val="00E929FA"/>
    <w:rsid w:val="00E92BAA"/>
    <w:rsid w:val="00E93CA2"/>
    <w:rsid w:val="00E94D7F"/>
    <w:rsid w:val="00E95645"/>
    <w:rsid w:val="00E95CE6"/>
    <w:rsid w:val="00E95E47"/>
    <w:rsid w:val="00E969ED"/>
    <w:rsid w:val="00E96B46"/>
    <w:rsid w:val="00E9746B"/>
    <w:rsid w:val="00E97F46"/>
    <w:rsid w:val="00EA059F"/>
    <w:rsid w:val="00EA06E9"/>
    <w:rsid w:val="00EA0AEE"/>
    <w:rsid w:val="00EA0D10"/>
    <w:rsid w:val="00EA10FC"/>
    <w:rsid w:val="00EA140F"/>
    <w:rsid w:val="00EA150B"/>
    <w:rsid w:val="00EA1765"/>
    <w:rsid w:val="00EA20ED"/>
    <w:rsid w:val="00EA2139"/>
    <w:rsid w:val="00EA2795"/>
    <w:rsid w:val="00EA31E0"/>
    <w:rsid w:val="00EA361A"/>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653"/>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0108"/>
    <w:rsid w:val="00EF11FF"/>
    <w:rsid w:val="00EF1A33"/>
    <w:rsid w:val="00EF24C7"/>
    <w:rsid w:val="00EF273B"/>
    <w:rsid w:val="00EF2954"/>
    <w:rsid w:val="00EF2B43"/>
    <w:rsid w:val="00EF316C"/>
    <w:rsid w:val="00EF3228"/>
    <w:rsid w:val="00EF352E"/>
    <w:rsid w:val="00EF3662"/>
    <w:rsid w:val="00EF3FC3"/>
    <w:rsid w:val="00EF4158"/>
    <w:rsid w:val="00EF548A"/>
    <w:rsid w:val="00EF5A8D"/>
    <w:rsid w:val="00EF6375"/>
    <w:rsid w:val="00EF6526"/>
    <w:rsid w:val="00EF7406"/>
    <w:rsid w:val="00EF7868"/>
    <w:rsid w:val="00F00565"/>
    <w:rsid w:val="00F009F9"/>
    <w:rsid w:val="00F00C96"/>
    <w:rsid w:val="00F012B0"/>
    <w:rsid w:val="00F01D1E"/>
    <w:rsid w:val="00F02ED1"/>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68B"/>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2CB"/>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BF5"/>
    <w:rsid w:val="00F73CAB"/>
    <w:rsid w:val="00F73D7F"/>
    <w:rsid w:val="00F743B3"/>
    <w:rsid w:val="00F7451F"/>
    <w:rsid w:val="00F7467F"/>
    <w:rsid w:val="00F747A4"/>
    <w:rsid w:val="00F74984"/>
    <w:rsid w:val="00F74DD5"/>
    <w:rsid w:val="00F7541A"/>
    <w:rsid w:val="00F7555C"/>
    <w:rsid w:val="00F75DA8"/>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4929"/>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6CA"/>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5BCD11"/>
  <w15:docId w15:val="{5BBC9054-56D2-4465-8E0B-D70A3B144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2630457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9986365">
      <w:bodyDiv w:val="1"/>
      <w:marLeft w:val="0"/>
      <w:marRight w:val="0"/>
      <w:marTop w:val="0"/>
      <w:marBottom w:val="0"/>
      <w:divBdr>
        <w:top w:val="none" w:sz="0" w:space="0" w:color="auto"/>
        <w:left w:val="none" w:sz="0" w:space="0" w:color="auto"/>
        <w:bottom w:val="none" w:sz="0" w:space="0" w:color="auto"/>
        <w:right w:val="none" w:sz="0" w:space="0" w:color="auto"/>
      </w:divBdr>
    </w:div>
    <w:div w:id="393356728">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527963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 w:id="214257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BA3177-CBD1-410C-BA1A-885614181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4465</TotalTime>
  <Pages>101</Pages>
  <Words>22266</Words>
  <Characters>126920</Characters>
  <Application>Microsoft Office Word</Application>
  <DocSecurity>0</DocSecurity>
  <Lines>1057</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148889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Inesa Kocharyan</cp:lastModifiedBy>
  <cp:revision>1938</cp:revision>
  <cp:lastPrinted>2018-02-16T07:12:00Z</cp:lastPrinted>
  <dcterms:created xsi:type="dcterms:W3CDTF">2019-10-28T07:04:00Z</dcterms:created>
  <dcterms:modified xsi:type="dcterms:W3CDTF">2025-12-10T05:27:00Z</dcterms:modified>
</cp:coreProperties>
</file>